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510686"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294BC7" w:rsidRPr="00294BC7">
          <w:rPr>
            <w:b/>
            <w:i/>
            <w:noProof/>
            <w:sz w:val="28"/>
          </w:rPr>
          <w:t>R5-215347</w:t>
        </w:r>
      </w:fldSimple>
      <w:r w:rsidR="00C62AB7" w:rsidRPr="00C62AB7">
        <w:rPr>
          <w:rFonts w:hint="eastAsia"/>
          <w:b/>
          <w:i/>
          <w:noProof/>
          <w:sz w:val="28"/>
          <w:highlight w:val="yellow"/>
          <w:lang w:eastAsia="ja-JP"/>
        </w:rPr>
        <w:t>r</w:t>
      </w:r>
      <w:r w:rsidR="00C62AB7" w:rsidRPr="00C62AB7">
        <w:rPr>
          <w:b/>
          <w:i/>
          <w:noProof/>
          <w:sz w:val="28"/>
          <w:highlight w:val="yellow"/>
          <w:lang w:eastAsia="ja-JP"/>
        </w:rPr>
        <w:t>1</w:t>
      </w:r>
    </w:p>
    <w:p w14:paraId="7CB45193" w14:textId="0DCC2355" w:rsidR="001E41F3" w:rsidRDefault="00294BC7"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294BC7" w:rsidP="00E13F3D">
            <w:pPr>
              <w:pStyle w:val="CRCoverPage"/>
              <w:spacing w:after="0"/>
              <w:jc w:val="right"/>
              <w:rPr>
                <w:b/>
                <w:noProof/>
                <w:sz w:val="28"/>
              </w:rPr>
            </w:pPr>
            <w:fldSimple w:instr=" DOCPROPERTY  Spec#  \* MERGEFORMAT ">
              <w:r w:rsidR="00C73965" w:rsidRPr="00C73965">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77736" w:rsidR="001E41F3" w:rsidRPr="00410371" w:rsidRDefault="00294BC7" w:rsidP="00547111">
            <w:pPr>
              <w:pStyle w:val="CRCoverPage"/>
              <w:spacing w:after="0"/>
              <w:rPr>
                <w:noProof/>
              </w:rPr>
            </w:pPr>
            <w:fldSimple w:instr=" DOCPROPERTY  Cr#  \* MERGEFORMAT ">
              <w:r w:rsidRPr="00294BC7">
                <w:rPr>
                  <w:b/>
                  <w:noProof/>
                  <w:sz w:val="28"/>
                </w:rPr>
                <w:t>0385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94BC7"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294BC7">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FD1DA" w:rsidR="001E41F3" w:rsidRDefault="00294BC7">
            <w:pPr>
              <w:pStyle w:val="CRCoverPage"/>
              <w:spacing w:after="0"/>
              <w:ind w:left="100"/>
              <w:rPr>
                <w:noProof/>
              </w:rPr>
            </w:pPr>
            <w:fldSimple w:instr=" DOCPROPERTY  CrTitle  \* MERGEFORMAT ">
              <w:r w:rsidR="009F1D73">
                <w:t>Clean-up of parameter settings and message contents in 8.4.2.2.1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94BC7">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94BC7">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94BC7">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94BC7"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294BC7">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E3F90" w14:textId="77777777" w:rsidR="009F1D73" w:rsidRPr="008127DF" w:rsidRDefault="009F1D73" w:rsidP="009F1D73">
            <w:pPr>
              <w:pStyle w:val="CRCoverPage"/>
              <w:numPr>
                <w:ilvl w:val="0"/>
                <w:numId w:val="1"/>
              </w:numPr>
              <w:spacing w:after="0"/>
              <w:rPr>
                <w:noProof/>
              </w:rPr>
            </w:pPr>
            <w:r w:rsidRPr="007211E5">
              <w:rPr>
                <w:rFonts w:cs="Arial"/>
                <w:lang w:eastAsia="ja-JP"/>
              </w:rPr>
              <w:t xml:space="preserve">Table 8.4.2.2.1-1 </w:t>
            </w:r>
          </w:p>
          <w:p w14:paraId="0E495A4C" w14:textId="77777777" w:rsidR="009F1D73" w:rsidRPr="007211E5" w:rsidRDefault="009F1D73" w:rsidP="009F1D73">
            <w:pPr>
              <w:pStyle w:val="CRCoverPage"/>
              <w:spacing w:after="0"/>
              <w:ind w:left="460"/>
              <w:rPr>
                <w:rFonts w:cs="Arial"/>
                <w:lang w:eastAsia="ja-JP"/>
              </w:rPr>
            </w:pPr>
            <w:r w:rsidRPr="007211E5">
              <w:rPr>
                <w:rFonts w:cs="Arial"/>
                <w:lang w:eastAsia="ja-JP"/>
              </w:rPr>
              <w:t>TDD Slot Configuration FR1.120-2 is an editorial error from FR</w:t>
            </w:r>
            <w:r w:rsidRPr="007211E5">
              <w:rPr>
                <w:rFonts w:cs="Arial"/>
                <w:color w:val="FF0000"/>
                <w:lang w:eastAsia="ja-JP"/>
              </w:rPr>
              <w:t>2</w:t>
            </w:r>
            <w:r w:rsidRPr="007211E5">
              <w:rPr>
                <w:rFonts w:cs="Arial"/>
                <w:lang w:eastAsia="ja-JP"/>
              </w:rPr>
              <w:t>.120-2.</w:t>
            </w:r>
          </w:p>
          <w:p w14:paraId="2F19C710" w14:textId="77777777" w:rsidR="009F1D73" w:rsidRDefault="009F1D73" w:rsidP="009F1D73">
            <w:pPr>
              <w:pStyle w:val="CRCoverPage"/>
              <w:spacing w:after="0"/>
              <w:ind w:left="460"/>
              <w:rPr>
                <w:rFonts w:cs="Arial"/>
                <w:lang w:eastAsia="ja-JP"/>
              </w:rPr>
            </w:pPr>
            <w:r>
              <w:rPr>
                <w:rFonts w:cs="Arial"/>
                <w:lang w:eastAsia="ja-JP"/>
              </w:rPr>
              <w:t>CSI-IM resource Type is not aligned to CoreSpec TS38.101-4</w:t>
            </w:r>
          </w:p>
          <w:p w14:paraId="0AF68629" w14:textId="77777777" w:rsidR="009F1D73" w:rsidRDefault="009F1D73" w:rsidP="009F1D73">
            <w:pPr>
              <w:pStyle w:val="CRCoverPage"/>
              <w:spacing w:after="0"/>
              <w:ind w:left="460"/>
              <w:rPr>
                <w:rFonts w:cs="Arial"/>
                <w:lang w:eastAsia="ja-JP"/>
              </w:rPr>
            </w:pPr>
            <w:r w:rsidRPr="00DB30AC">
              <w:t>Aperiodic Report Slot Offset</w:t>
            </w:r>
            <w:r>
              <w:rPr>
                <w:rFonts w:cs="Arial"/>
                <w:lang w:eastAsia="ja-JP"/>
              </w:rPr>
              <w:t xml:space="preserve"> is not aligned to CoreSpec TS38.101-4</w:t>
            </w:r>
          </w:p>
          <w:p w14:paraId="2E85821A" w14:textId="77777777" w:rsidR="009F1D73" w:rsidRPr="007211E5" w:rsidRDefault="009F1D73" w:rsidP="009F1D73">
            <w:pPr>
              <w:pStyle w:val="CRCoverPage"/>
              <w:spacing w:after="0"/>
              <w:ind w:left="460"/>
              <w:rPr>
                <w:rFonts w:cs="Arial"/>
                <w:lang w:eastAsia="ja-JP"/>
              </w:rPr>
            </w:pPr>
            <w:r>
              <w:rPr>
                <w:rFonts w:cs="Arial"/>
                <w:lang w:eastAsia="ja-JP"/>
              </w:rPr>
              <w:t>Missing Note1 will lead to vague measurement channels to be used</w:t>
            </w:r>
          </w:p>
          <w:p w14:paraId="52DCE38E" w14:textId="77777777" w:rsidR="009F1D73" w:rsidRPr="007211E5" w:rsidRDefault="009F1D73" w:rsidP="009F1D73">
            <w:pPr>
              <w:pStyle w:val="CRCoverPage"/>
              <w:numPr>
                <w:ilvl w:val="0"/>
                <w:numId w:val="1"/>
              </w:numPr>
              <w:spacing w:after="0"/>
              <w:rPr>
                <w:noProof/>
              </w:rPr>
            </w:pPr>
            <w:r w:rsidRPr="00DB30AC">
              <w:t>8.</w:t>
            </w:r>
            <w:r w:rsidRPr="00DB30AC">
              <w:rPr>
                <w:lang w:eastAsia="ja-JP"/>
              </w:rPr>
              <w:t>4</w:t>
            </w:r>
            <w:r w:rsidRPr="00DB30AC">
              <w:t>.2.2.1.</w:t>
            </w:r>
            <w:r w:rsidRPr="00DB30AC">
              <w:rPr>
                <w:lang w:eastAsia="ja-JP"/>
              </w:rPr>
              <w:t>4</w:t>
            </w:r>
            <w:r w:rsidRPr="00DB30AC">
              <w:t>.</w:t>
            </w:r>
            <w:r w:rsidRPr="00DB30AC">
              <w:rPr>
                <w:lang w:eastAsia="ja-JP"/>
              </w:rPr>
              <w:t>3_1</w:t>
            </w:r>
          </w:p>
          <w:p w14:paraId="7F129CB1" w14:textId="77777777" w:rsidR="009F1D73" w:rsidRDefault="009F1D73" w:rsidP="009F1D73">
            <w:pPr>
              <w:pStyle w:val="CRCoverPage"/>
              <w:spacing w:after="0"/>
              <w:ind w:left="460"/>
              <w:rPr>
                <w:noProof/>
              </w:rPr>
            </w:pPr>
            <w:r>
              <w:rPr>
                <w:noProof/>
              </w:rPr>
              <w:t>Test case</w:t>
            </w:r>
            <w:r w:rsidRPr="008127DF">
              <w:rPr>
                <w:noProof/>
              </w:rPr>
              <w:t xml:space="preserve"> use</w:t>
            </w:r>
            <w:r>
              <w:rPr>
                <w:noProof/>
              </w:rPr>
              <w:t>s</w:t>
            </w:r>
            <w:r w:rsidRPr="008127DF">
              <w:rPr>
                <w:noProof/>
              </w:rPr>
              <w:t xml:space="preserve"> FR2.120-2. Based on their config pattern, default SR config in TS 38.508-1 will fall on DL slot instead of UL slot.</w:t>
            </w:r>
          </w:p>
          <w:p w14:paraId="081237E7" w14:textId="77777777" w:rsidR="009F1D73" w:rsidRPr="008127DF" w:rsidRDefault="009F1D73" w:rsidP="009F1D73">
            <w:pPr>
              <w:pStyle w:val="CRCoverPage"/>
              <w:spacing w:after="0"/>
              <w:ind w:left="460"/>
              <w:rPr>
                <w:noProof/>
              </w:rPr>
            </w:pPr>
            <w:r>
              <w:rPr>
                <w:noProof/>
              </w:rPr>
              <w:t>Message Contents will be missing and remained TBD.</w:t>
            </w:r>
          </w:p>
          <w:p w14:paraId="66C65BFC" w14:textId="77777777" w:rsidR="009F1D73" w:rsidRDefault="009F1D73" w:rsidP="009F1D73">
            <w:pPr>
              <w:pStyle w:val="CRCoverPage"/>
              <w:numPr>
                <w:ilvl w:val="0"/>
                <w:numId w:val="1"/>
              </w:numPr>
              <w:spacing w:after="0"/>
              <w:rPr>
                <w:noProof/>
              </w:rPr>
            </w:pPr>
            <w:r w:rsidRPr="007211E5">
              <w:rPr>
                <w:rFonts w:cs="Arial"/>
                <w:lang w:eastAsia="ja-JP"/>
              </w:rPr>
              <w:t>Table 8.4.2.2.1.5-1</w:t>
            </w:r>
          </w:p>
          <w:p w14:paraId="708AA7DE" w14:textId="45479906" w:rsidR="001E41F3" w:rsidRDefault="009F1D73" w:rsidP="009F1D73">
            <w:pPr>
              <w:pStyle w:val="CRCoverPage"/>
              <w:spacing w:after="0"/>
              <w:ind w:left="460"/>
              <w:rPr>
                <w:noProof/>
              </w:rPr>
            </w:pPr>
            <w:r w:rsidRPr="009F1D73">
              <w:rPr>
                <w:rFonts w:cs="Arial"/>
                <w:lang w:eastAsia="ja-JP"/>
              </w:rPr>
              <w:t>The test requirement of</w:t>
            </w:r>
            <w:r w:rsidRPr="009F1D73">
              <w:rPr>
                <w:rFonts w:eastAsia="SimSun"/>
              </w:rPr>
              <w:t xml:space="preserve"> </w:t>
            </w:r>
            <w:r w:rsidRPr="009F1D73">
              <w:rPr>
                <w:rFonts w:ascii="Symbol" w:eastAsia="SimSun" w:hAnsi="Symbol"/>
              </w:rPr>
              <w:t></w:t>
            </w:r>
            <w:r w:rsidRPr="009F1D73">
              <w:rPr>
                <w:rFonts w:ascii="Symbol" w:eastAsia="SimSun" w:hAnsi="Symbol"/>
                <w:vertAlign w:val="subscript"/>
              </w:rPr>
              <w:t></w:t>
            </w:r>
            <w:r w:rsidRPr="009F1D73">
              <w:rPr>
                <w:rFonts w:cs="Arial"/>
                <w:lang w:eastAsia="ja-JP"/>
              </w:rPr>
              <w:t xml:space="preserve"> in Test 1,  0.99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D16DB" w14:textId="77777777" w:rsidR="009F1D73" w:rsidRPr="007211E5" w:rsidRDefault="009F1D73" w:rsidP="009F1D73">
            <w:pPr>
              <w:pStyle w:val="CRCoverPage"/>
              <w:numPr>
                <w:ilvl w:val="0"/>
                <w:numId w:val="1"/>
              </w:numPr>
              <w:spacing w:after="0"/>
              <w:rPr>
                <w:noProof/>
              </w:rPr>
            </w:pPr>
            <w:r w:rsidRPr="007211E5">
              <w:rPr>
                <w:rFonts w:cs="Arial"/>
                <w:lang w:eastAsia="ja-JP"/>
              </w:rPr>
              <w:t xml:space="preserve">Table 8.4.2.2.1-1 </w:t>
            </w:r>
          </w:p>
          <w:p w14:paraId="5282831C" w14:textId="77777777" w:rsidR="009F1D73" w:rsidRPr="007211E5" w:rsidRDefault="009F1D73" w:rsidP="009F1D73">
            <w:pPr>
              <w:pStyle w:val="CRCoverPage"/>
              <w:spacing w:after="0"/>
              <w:ind w:left="460"/>
              <w:rPr>
                <w:rFonts w:cs="Arial"/>
                <w:lang w:eastAsia="ja-JP"/>
              </w:rPr>
            </w:pPr>
            <w:r w:rsidRPr="007211E5">
              <w:rPr>
                <w:rFonts w:cs="Arial" w:hint="eastAsia"/>
                <w:lang w:eastAsia="ja-JP"/>
              </w:rPr>
              <w:t>C</w:t>
            </w:r>
            <w:r w:rsidRPr="007211E5">
              <w:rPr>
                <w:rFonts w:cs="Arial"/>
                <w:lang w:eastAsia="ja-JP"/>
              </w:rPr>
              <w:t xml:space="preserve">hange the table number from 8.4.2.2.1-1 to 8.4.2.2.1.3-1. </w:t>
            </w:r>
          </w:p>
          <w:p w14:paraId="73ECA1CF" w14:textId="77777777" w:rsidR="009F1D73" w:rsidRDefault="009F1D73" w:rsidP="009F1D73">
            <w:pPr>
              <w:pStyle w:val="CRCoverPage"/>
              <w:spacing w:after="0"/>
              <w:ind w:left="460"/>
              <w:rPr>
                <w:rFonts w:cs="Arial"/>
                <w:lang w:eastAsia="ja-JP"/>
              </w:rPr>
            </w:pPr>
            <w:r w:rsidRPr="007211E5">
              <w:rPr>
                <w:rFonts w:cs="Arial"/>
                <w:lang w:eastAsia="ja-JP"/>
              </w:rPr>
              <w:t xml:space="preserve">Modified </w:t>
            </w:r>
            <w:r w:rsidRPr="007211E5">
              <w:rPr>
                <w:rFonts w:cs="Arial" w:hint="eastAsia"/>
                <w:lang w:eastAsia="ja-JP"/>
              </w:rPr>
              <w:t>TDD Slot Configuration</w:t>
            </w:r>
            <w:r w:rsidRPr="007211E5">
              <w:rPr>
                <w:rFonts w:cs="Arial"/>
                <w:lang w:eastAsia="ja-JP"/>
              </w:rPr>
              <w:t xml:space="preserve"> from FR1.120-2 to FR2.120-2.</w:t>
            </w:r>
          </w:p>
          <w:p w14:paraId="58087DD4" w14:textId="3A3139AA" w:rsidR="009F1D73" w:rsidRDefault="009F1D73" w:rsidP="009F1D73">
            <w:pPr>
              <w:pStyle w:val="CRCoverPage"/>
              <w:spacing w:after="0"/>
              <w:ind w:left="460"/>
              <w:rPr>
                <w:rFonts w:cs="Arial"/>
                <w:lang w:eastAsia="ja-JP"/>
              </w:rPr>
            </w:pPr>
            <w:r>
              <w:rPr>
                <w:rFonts w:cs="Arial"/>
                <w:lang w:eastAsia="ja-JP"/>
              </w:rPr>
              <w:t xml:space="preserve">Changed CSI-IM resource Type: Periodic </w:t>
            </w:r>
            <w:r w:rsidR="008C57B8">
              <w:rPr>
                <w:rFonts w:cs="Arial"/>
                <w:lang w:eastAsia="ja-JP"/>
              </w:rPr>
              <w:t>-&gt;</w:t>
            </w:r>
            <w:r>
              <w:rPr>
                <w:rFonts w:cs="Arial"/>
                <w:lang w:eastAsia="ja-JP"/>
              </w:rPr>
              <w:t xml:space="preserve"> Aperiodic</w:t>
            </w:r>
          </w:p>
          <w:p w14:paraId="58D02321" w14:textId="150B94B3" w:rsidR="009F1D73" w:rsidRDefault="009F1D73" w:rsidP="009F1D73">
            <w:pPr>
              <w:pStyle w:val="CRCoverPage"/>
              <w:spacing w:after="0"/>
              <w:ind w:left="460"/>
            </w:pPr>
            <w:r>
              <w:rPr>
                <w:rFonts w:cs="Arial"/>
                <w:lang w:eastAsia="ja-JP"/>
              </w:rPr>
              <w:t xml:space="preserve">Changed </w:t>
            </w:r>
            <w:r w:rsidRPr="00DB30AC">
              <w:t>Aperiodic Report Slot Offset</w:t>
            </w:r>
            <w:r>
              <w:t xml:space="preserve">: 7 </w:t>
            </w:r>
            <w:r w:rsidR="008C57B8">
              <w:t>-&gt;</w:t>
            </w:r>
            <w:r>
              <w:t xml:space="preserve"> 6</w:t>
            </w:r>
          </w:p>
          <w:p w14:paraId="43E07F28" w14:textId="77777777" w:rsidR="009F1D73" w:rsidRPr="007211E5" w:rsidRDefault="009F1D73" w:rsidP="009F1D73">
            <w:pPr>
              <w:pStyle w:val="CRCoverPage"/>
              <w:spacing w:after="0"/>
              <w:ind w:left="460"/>
              <w:rPr>
                <w:rFonts w:cs="Arial"/>
                <w:lang w:eastAsia="ja-JP"/>
              </w:rPr>
            </w:pPr>
            <w:r>
              <w:t>Added Note1 which indicates what measurement channels to be used for the tests</w:t>
            </w:r>
          </w:p>
          <w:p w14:paraId="167AF707" w14:textId="77777777" w:rsidR="009F1D73" w:rsidRPr="007211E5" w:rsidRDefault="009F1D73" w:rsidP="009F1D73">
            <w:pPr>
              <w:pStyle w:val="CRCoverPage"/>
              <w:numPr>
                <w:ilvl w:val="0"/>
                <w:numId w:val="1"/>
              </w:numPr>
              <w:spacing w:after="0"/>
              <w:rPr>
                <w:noProof/>
              </w:rPr>
            </w:pPr>
            <w:r w:rsidRPr="007211E5">
              <w:rPr>
                <w:rFonts w:cs="Arial"/>
                <w:lang w:eastAsia="ja-JP"/>
              </w:rPr>
              <w:t>Table 8.4.2.2.1-2</w:t>
            </w:r>
          </w:p>
          <w:p w14:paraId="066384B0" w14:textId="77777777" w:rsidR="009F1D73" w:rsidRDefault="009F1D73" w:rsidP="009F1D73">
            <w:pPr>
              <w:pStyle w:val="CRCoverPage"/>
              <w:spacing w:after="0"/>
              <w:ind w:left="460"/>
              <w:rPr>
                <w:rFonts w:cs="Arial"/>
                <w:lang w:eastAsia="ja-JP"/>
              </w:rPr>
            </w:pPr>
            <w:r w:rsidRPr="007211E5">
              <w:rPr>
                <w:rFonts w:cs="Arial" w:hint="eastAsia"/>
                <w:lang w:eastAsia="ja-JP"/>
              </w:rPr>
              <w:t>C</w:t>
            </w:r>
            <w:r w:rsidRPr="007211E5">
              <w:rPr>
                <w:rFonts w:cs="Arial"/>
                <w:lang w:eastAsia="ja-JP"/>
              </w:rPr>
              <w:t xml:space="preserve">hange the table number from 8.4.2.2.1-2 to 8.4.2.2.1.3-2. </w:t>
            </w:r>
          </w:p>
          <w:p w14:paraId="32E60FCE" w14:textId="77777777" w:rsidR="009F1D73" w:rsidRPr="007211E5" w:rsidRDefault="009F1D73" w:rsidP="009F1D73">
            <w:pPr>
              <w:pStyle w:val="CRCoverPage"/>
              <w:numPr>
                <w:ilvl w:val="0"/>
                <w:numId w:val="1"/>
              </w:numPr>
              <w:spacing w:after="0"/>
              <w:rPr>
                <w:noProof/>
              </w:rPr>
            </w:pPr>
            <w:r w:rsidRPr="00DB30AC">
              <w:t>8.</w:t>
            </w:r>
            <w:r w:rsidRPr="00DB30AC">
              <w:rPr>
                <w:lang w:eastAsia="ja-JP"/>
              </w:rPr>
              <w:t>4</w:t>
            </w:r>
            <w:r w:rsidRPr="00DB30AC">
              <w:t>.2.2.1.</w:t>
            </w:r>
            <w:r w:rsidRPr="00DB30AC">
              <w:rPr>
                <w:lang w:eastAsia="ja-JP"/>
              </w:rPr>
              <w:t>4</w:t>
            </w:r>
            <w:r w:rsidRPr="00DB30AC">
              <w:t>.</w:t>
            </w:r>
            <w:r w:rsidRPr="00DB30AC">
              <w:rPr>
                <w:lang w:eastAsia="ja-JP"/>
              </w:rPr>
              <w:t>3_1</w:t>
            </w:r>
          </w:p>
          <w:p w14:paraId="3EF930B2" w14:textId="77777777" w:rsidR="009F1D73" w:rsidRDefault="009F1D73" w:rsidP="009F1D73">
            <w:pPr>
              <w:pStyle w:val="CRCoverPage"/>
              <w:spacing w:after="0"/>
              <w:ind w:left="460"/>
              <w:rPr>
                <w:noProof/>
                <w:lang w:eastAsia="ja-JP"/>
              </w:rPr>
            </w:pPr>
            <w:r>
              <w:rPr>
                <w:noProof/>
                <w:lang w:eastAsia="ja-JP"/>
              </w:rPr>
              <w:t>Added schedulingRequestResourceConfig message exception. Removed TBD as TS38.508-1 clause 5.4.2.6 is updated for FR2 RI</w:t>
            </w:r>
          </w:p>
          <w:p w14:paraId="78CDF4DA" w14:textId="77777777" w:rsidR="009F1D73" w:rsidRPr="007211E5" w:rsidRDefault="009F1D73" w:rsidP="009F1D73">
            <w:pPr>
              <w:pStyle w:val="CRCoverPage"/>
              <w:spacing w:after="0"/>
              <w:ind w:left="460"/>
              <w:rPr>
                <w:rFonts w:cs="Arial"/>
                <w:lang w:eastAsia="ja-JP"/>
              </w:rPr>
            </w:pPr>
            <w:r>
              <w:rPr>
                <w:noProof/>
                <w:lang w:eastAsia="ja-JP"/>
              </w:rPr>
              <w:t>Added different message contents accordingly as set by parameter table</w:t>
            </w:r>
          </w:p>
          <w:p w14:paraId="6676DA07" w14:textId="77777777" w:rsidR="009F1D73" w:rsidRDefault="009F1D73" w:rsidP="009F1D73">
            <w:pPr>
              <w:pStyle w:val="CRCoverPage"/>
              <w:numPr>
                <w:ilvl w:val="0"/>
                <w:numId w:val="1"/>
              </w:numPr>
              <w:spacing w:after="0"/>
              <w:rPr>
                <w:noProof/>
              </w:rPr>
            </w:pPr>
            <w:r w:rsidRPr="007211E5">
              <w:rPr>
                <w:rFonts w:cs="Arial"/>
                <w:lang w:eastAsia="ja-JP"/>
              </w:rPr>
              <w:t>Table 8.4.2.2.1.5-1</w:t>
            </w:r>
          </w:p>
          <w:p w14:paraId="31C656EC" w14:textId="20EE065D" w:rsidR="001E41F3" w:rsidRDefault="009F1D73" w:rsidP="009F1D73">
            <w:pPr>
              <w:pStyle w:val="CRCoverPage"/>
              <w:spacing w:after="0"/>
              <w:ind w:left="460"/>
              <w:rPr>
                <w:noProof/>
              </w:rPr>
            </w:pPr>
            <w:r w:rsidRPr="009F1D73">
              <w:rPr>
                <w:rFonts w:cs="Arial"/>
                <w:lang w:eastAsia="ja-JP"/>
              </w:rPr>
              <w:t>Modified the test requirement of</w:t>
            </w:r>
            <w:r w:rsidRPr="009F1D73">
              <w:rPr>
                <w:rFonts w:eastAsia="SimSun"/>
              </w:rPr>
              <w:t xml:space="preserve"> </w:t>
            </w:r>
            <w:r w:rsidRPr="009F1D73">
              <w:rPr>
                <w:rFonts w:ascii="Symbol" w:eastAsia="SimSun" w:hAnsi="Symbol"/>
              </w:rPr>
              <w:t></w:t>
            </w:r>
            <w:r w:rsidRPr="009F1D73">
              <w:rPr>
                <w:rFonts w:ascii="Symbol" w:eastAsia="SimSun" w:hAnsi="Symbol"/>
                <w:vertAlign w:val="subscript"/>
              </w:rPr>
              <w:t></w:t>
            </w:r>
            <w:r w:rsidRPr="009F1D73">
              <w:rPr>
                <w:rFonts w:cs="Arial"/>
                <w:lang w:eastAsia="ja-JP"/>
              </w:rPr>
              <w:t xml:space="preserve"> in Test 1 from 0.09 to 0.99.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F4950" w:rsidR="001E41F3" w:rsidRDefault="009F1D73">
            <w:pPr>
              <w:pStyle w:val="CRCoverPage"/>
              <w:spacing w:after="0"/>
              <w:ind w:left="100"/>
              <w:rPr>
                <w:noProof/>
              </w:rPr>
            </w:pPr>
            <w:r>
              <w:rPr>
                <w:noProof/>
              </w:rPr>
              <w:t>Test case remains incomplete</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60BFE2" w:rsidR="001E41F3" w:rsidRDefault="009F1D73">
            <w:pPr>
              <w:pStyle w:val="CRCoverPage"/>
              <w:spacing w:after="0"/>
              <w:ind w:left="100"/>
              <w:rPr>
                <w:noProof/>
              </w:rPr>
            </w:pPr>
            <w:r>
              <w:rPr>
                <w:rFonts w:hint="eastAsia"/>
                <w:noProof/>
                <w:lang w:eastAsia="ja-JP"/>
              </w:rPr>
              <w:t>8</w:t>
            </w:r>
            <w:r>
              <w:rPr>
                <w:noProof/>
                <w:lang w:eastAsia="ja-JP"/>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25FF8"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86EBB"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CDA44"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BE176" w:rsidR="001E41F3" w:rsidRDefault="00C62AB7">
            <w:pPr>
              <w:pStyle w:val="CRCoverPage"/>
              <w:spacing w:after="0"/>
              <w:ind w:left="100"/>
              <w:rPr>
                <w:rFonts w:hint="eastAsia"/>
                <w:noProof/>
                <w:lang w:eastAsia="ja-JP"/>
              </w:rPr>
            </w:pPr>
            <w:r w:rsidRPr="00C62AB7">
              <w:rPr>
                <w:rFonts w:hint="eastAsia"/>
                <w:noProof/>
                <w:highlight w:val="yellow"/>
                <w:lang w:eastAsia="ja-JP"/>
              </w:rPr>
              <w:t>R</w:t>
            </w:r>
            <w:r w:rsidRPr="00C62AB7">
              <w:rPr>
                <w:noProof/>
                <w:highlight w:val="yellow"/>
                <w:lang w:eastAsia="ja-JP"/>
              </w:rPr>
              <w:t>AN4 CR dependen</w:t>
            </w:r>
            <w:r>
              <w:rPr>
                <w:noProof/>
                <w:highlight w:val="yellow"/>
                <w:lang w:eastAsia="ja-JP"/>
              </w:rPr>
              <w:t>t</w:t>
            </w:r>
            <w:r w:rsidRPr="00C62AB7">
              <w:rPr>
                <w:noProof/>
                <w:highlight w:val="yellow"/>
                <w:lang w:eastAsia="ja-JP"/>
              </w:rPr>
              <w:t xml:space="preserve">: </w:t>
            </w:r>
            <w:r w:rsidRPr="00C62AB7">
              <w:rPr>
                <w:noProof/>
                <w:highlight w:val="yellow"/>
                <w:lang w:eastAsia="ja-JP"/>
              </w:rPr>
              <w:t>R4-2111893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44446" w:rsidR="008863B9" w:rsidRDefault="00C62AB7">
            <w:pPr>
              <w:pStyle w:val="CRCoverPage"/>
              <w:spacing w:after="0"/>
              <w:ind w:left="100"/>
              <w:rPr>
                <w:rFonts w:hint="eastAsia"/>
                <w:noProof/>
                <w:lang w:eastAsia="ja-JP"/>
              </w:rPr>
            </w:pPr>
            <w:r w:rsidRPr="00C62AB7">
              <w:rPr>
                <w:rFonts w:hint="eastAsia"/>
                <w:noProof/>
                <w:highlight w:val="yellow"/>
                <w:lang w:eastAsia="ja-JP"/>
              </w:rPr>
              <w:t>r</w:t>
            </w:r>
            <w:r w:rsidRPr="00C62AB7">
              <w:rPr>
                <w:noProof/>
                <w:highlight w:val="yellow"/>
                <w:lang w:eastAsia="ja-JP"/>
              </w:rPr>
              <w:t>1: Add declaration of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C0AC2FD" w14:textId="77777777" w:rsidR="009F1D73" w:rsidRPr="00DB30AC" w:rsidRDefault="009F1D73" w:rsidP="009F1D73">
      <w:pPr>
        <w:pStyle w:val="2"/>
        <w:rPr>
          <w:lang w:eastAsia="ja-JP"/>
        </w:rPr>
      </w:pPr>
      <w:bookmarkStart w:id="1" w:name="_Toc68246868"/>
      <w:bookmarkStart w:id="2" w:name="_Toc75790185"/>
      <w:r w:rsidRPr="00DB30AC">
        <w:t>8.4</w:t>
      </w:r>
      <w:r w:rsidRPr="00DB30AC">
        <w:tab/>
        <w:t>Reporting of Rank Indicator (RI)</w:t>
      </w:r>
      <w:bookmarkEnd w:id="1"/>
      <w:bookmarkEnd w:id="2"/>
    </w:p>
    <w:p w14:paraId="33E723FA" w14:textId="77777777" w:rsidR="009F1D73" w:rsidRPr="00DB30AC" w:rsidRDefault="009F1D73" w:rsidP="009F1D73">
      <w:pPr>
        <w:rPr>
          <w:rFonts w:eastAsia="SimSun"/>
          <w:lang w:eastAsia="zh-CN"/>
        </w:rPr>
      </w:pPr>
      <w:r w:rsidRPr="00DB30AC">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55BECE9" w14:textId="77777777" w:rsidR="009F1D73" w:rsidRPr="00DB30AC" w:rsidRDefault="009F1D73" w:rsidP="009F1D73">
      <w:pPr>
        <w:pStyle w:val="3"/>
      </w:pPr>
      <w:bookmarkStart w:id="3" w:name="_Toc27479586"/>
      <w:bookmarkStart w:id="4" w:name="_Toc36058778"/>
      <w:bookmarkStart w:id="5" w:name="_Toc44067701"/>
      <w:bookmarkStart w:id="6" w:name="_Toc52716628"/>
      <w:bookmarkStart w:id="7" w:name="_Toc58239280"/>
      <w:bookmarkStart w:id="8" w:name="_Toc68246869"/>
      <w:bookmarkStart w:id="9" w:name="_Toc75790186"/>
      <w:r w:rsidRPr="00DB30AC">
        <w:t>8.4.1</w:t>
      </w:r>
      <w:r w:rsidRPr="00DB30AC">
        <w:tab/>
        <w:t>1RX requirements</w:t>
      </w:r>
      <w:bookmarkEnd w:id="3"/>
      <w:bookmarkEnd w:id="4"/>
      <w:bookmarkEnd w:id="5"/>
      <w:bookmarkEnd w:id="6"/>
      <w:bookmarkEnd w:id="7"/>
      <w:bookmarkEnd w:id="8"/>
      <w:bookmarkEnd w:id="9"/>
    </w:p>
    <w:p w14:paraId="729C7E3C" w14:textId="77777777" w:rsidR="009F1D73" w:rsidRPr="00DB30AC" w:rsidRDefault="009F1D73" w:rsidP="009F1D73">
      <w:pPr>
        <w:rPr>
          <w:rFonts w:eastAsia="SimSun"/>
          <w:lang w:eastAsia="zh-CN"/>
        </w:rPr>
      </w:pPr>
      <w:r w:rsidRPr="00DB30AC">
        <w:rPr>
          <w:rFonts w:eastAsia="SimSun"/>
          <w:lang w:eastAsia="zh-CN"/>
        </w:rPr>
        <w:t>(Void)</w:t>
      </w:r>
    </w:p>
    <w:p w14:paraId="78A3AA98" w14:textId="77777777" w:rsidR="009F1D73" w:rsidRPr="00DB30AC" w:rsidRDefault="009F1D73" w:rsidP="009F1D73">
      <w:pPr>
        <w:pStyle w:val="3"/>
      </w:pPr>
      <w:bookmarkStart w:id="10" w:name="_Toc27479587"/>
      <w:bookmarkStart w:id="11" w:name="_Toc36058779"/>
      <w:bookmarkStart w:id="12" w:name="_Toc44067702"/>
      <w:bookmarkStart w:id="13" w:name="_Toc52716629"/>
      <w:bookmarkStart w:id="14" w:name="_Toc58239281"/>
      <w:bookmarkStart w:id="15" w:name="_Toc68246870"/>
      <w:bookmarkStart w:id="16" w:name="_Toc75790187"/>
      <w:r w:rsidRPr="00DB30AC">
        <w:t>8.4.2</w:t>
      </w:r>
      <w:r w:rsidRPr="00DB30AC">
        <w:tab/>
        <w:t>2RX requirements</w:t>
      </w:r>
      <w:bookmarkEnd w:id="10"/>
      <w:bookmarkEnd w:id="11"/>
      <w:bookmarkEnd w:id="12"/>
      <w:bookmarkEnd w:id="13"/>
      <w:bookmarkEnd w:id="14"/>
      <w:bookmarkEnd w:id="15"/>
      <w:bookmarkEnd w:id="16"/>
    </w:p>
    <w:p w14:paraId="39D49184" w14:textId="77777777" w:rsidR="009F1D73" w:rsidRPr="00DB30AC" w:rsidRDefault="009F1D73" w:rsidP="009F1D73">
      <w:pPr>
        <w:pStyle w:val="4"/>
      </w:pPr>
      <w:bookmarkStart w:id="17" w:name="_Toc27479588"/>
      <w:bookmarkStart w:id="18" w:name="_Toc36058780"/>
      <w:bookmarkStart w:id="19" w:name="_Toc44067703"/>
      <w:bookmarkStart w:id="20" w:name="_Toc52716630"/>
      <w:bookmarkStart w:id="21" w:name="_Toc58239282"/>
      <w:bookmarkStart w:id="22" w:name="_Toc68246871"/>
      <w:bookmarkStart w:id="23" w:name="_Toc75790188"/>
      <w:r w:rsidRPr="00DB30AC">
        <w:t>8.4.2.1</w:t>
      </w:r>
      <w:r w:rsidRPr="00DB30AC">
        <w:tab/>
        <w:t>FDD</w:t>
      </w:r>
      <w:bookmarkEnd w:id="17"/>
      <w:bookmarkEnd w:id="18"/>
      <w:bookmarkEnd w:id="19"/>
      <w:bookmarkEnd w:id="20"/>
      <w:bookmarkEnd w:id="21"/>
      <w:bookmarkEnd w:id="22"/>
      <w:bookmarkEnd w:id="23"/>
    </w:p>
    <w:p w14:paraId="2ADF3804" w14:textId="77777777" w:rsidR="009F1D73" w:rsidRPr="00DB30AC" w:rsidRDefault="009F1D73" w:rsidP="009F1D73">
      <w:pPr>
        <w:rPr>
          <w:rFonts w:eastAsia="SimSun"/>
          <w:lang w:eastAsia="zh-CN"/>
        </w:rPr>
      </w:pPr>
      <w:r w:rsidRPr="00DB30AC">
        <w:rPr>
          <w:rFonts w:eastAsia="SimSun"/>
          <w:lang w:eastAsia="zh-CN"/>
        </w:rPr>
        <w:t>(Void)</w:t>
      </w:r>
    </w:p>
    <w:p w14:paraId="5074BABB" w14:textId="77777777" w:rsidR="009F1D73" w:rsidRPr="00DB30AC" w:rsidRDefault="009F1D73" w:rsidP="009F1D73">
      <w:pPr>
        <w:pStyle w:val="4"/>
      </w:pPr>
      <w:bookmarkStart w:id="24" w:name="_Toc27479589"/>
      <w:bookmarkStart w:id="25" w:name="_Toc36058781"/>
      <w:bookmarkStart w:id="26" w:name="_Toc44067704"/>
      <w:bookmarkStart w:id="27" w:name="_Toc52716631"/>
      <w:bookmarkStart w:id="28" w:name="_Toc58239283"/>
      <w:bookmarkStart w:id="29" w:name="_Toc68246872"/>
      <w:bookmarkStart w:id="30" w:name="_Toc75790189"/>
      <w:r w:rsidRPr="00DB30AC">
        <w:t>8.4.2.2</w:t>
      </w:r>
      <w:r w:rsidRPr="00DB30AC">
        <w:tab/>
        <w:t>TDD</w:t>
      </w:r>
      <w:bookmarkEnd w:id="24"/>
      <w:bookmarkEnd w:id="25"/>
      <w:bookmarkEnd w:id="26"/>
      <w:bookmarkEnd w:id="27"/>
      <w:bookmarkEnd w:id="28"/>
      <w:bookmarkEnd w:id="29"/>
      <w:bookmarkEnd w:id="30"/>
    </w:p>
    <w:p w14:paraId="292C8A80" w14:textId="77777777" w:rsidR="009F1D73" w:rsidRPr="00DB30AC" w:rsidRDefault="009F1D73" w:rsidP="009F1D73">
      <w:pPr>
        <w:pStyle w:val="5"/>
        <w:rPr>
          <w:lang w:eastAsia="ja-JP"/>
        </w:rPr>
      </w:pPr>
      <w:bookmarkStart w:id="31" w:name="_Toc44067705"/>
      <w:bookmarkStart w:id="32" w:name="_Toc52716632"/>
      <w:bookmarkStart w:id="33" w:name="_Toc58239284"/>
      <w:bookmarkStart w:id="34" w:name="_Toc68246873"/>
      <w:bookmarkStart w:id="35" w:name="_Toc75790190"/>
      <w:r w:rsidRPr="00DB30AC">
        <w:t>8.4.2.2</w:t>
      </w:r>
      <w:r w:rsidRPr="00DB30AC">
        <w:rPr>
          <w:lang w:eastAsia="ja-JP"/>
        </w:rPr>
        <w:t>.1</w:t>
      </w:r>
      <w:r w:rsidRPr="00DB30AC">
        <w:tab/>
        <w:t>2Rx TDD FR2 RI reporting for both SA and NSA</w:t>
      </w:r>
      <w:bookmarkEnd w:id="31"/>
      <w:bookmarkEnd w:id="32"/>
      <w:bookmarkEnd w:id="33"/>
      <w:bookmarkEnd w:id="34"/>
      <w:bookmarkEnd w:id="35"/>
    </w:p>
    <w:p w14:paraId="2CCA1FED" w14:textId="54F60DAD" w:rsidR="009F1D73" w:rsidRPr="00DB30AC" w:rsidDel="009F1D73" w:rsidRDefault="009F1D73" w:rsidP="009F1D73">
      <w:pPr>
        <w:pStyle w:val="EditorsNote"/>
        <w:rPr>
          <w:del w:id="36" w:author="Anritsu" w:date="2021-08-04T10:13:00Z"/>
        </w:rPr>
      </w:pPr>
      <w:del w:id="37" w:author="Anritsu" w:date="2021-08-04T10:13:00Z">
        <w:r w:rsidRPr="00DB30AC" w:rsidDel="009F1D73">
          <w:delText>Editor's Note: The following aspects are either missing or not yet determined:</w:delText>
        </w:r>
      </w:del>
    </w:p>
    <w:p w14:paraId="61378F40" w14:textId="77777777" w:rsidR="009F1D73" w:rsidRPr="00DB30AC" w:rsidRDefault="009F1D73" w:rsidP="009F1D73">
      <w:pPr>
        <w:pStyle w:val="H6"/>
      </w:pPr>
      <w:r w:rsidRPr="00DB30AC">
        <w:t>-8.</w:t>
      </w:r>
      <w:r w:rsidRPr="00DB30AC">
        <w:rPr>
          <w:lang w:eastAsia="ja-JP"/>
        </w:rPr>
        <w:t>4.</w:t>
      </w:r>
      <w:r w:rsidRPr="00DB30AC">
        <w:t>2.2.</w:t>
      </w:r>
      <w:r w:rsidRPr="00DB30AC">
        <w:rPr>
          <w:lang w:eastAsia="ja-JP"/>
        </w:rPr>
        <w:t>1</w:t>
      </w:r>
      <w:r w:rsidRPr="00DB30AC">
        <w:t>.1</w:t>
      </w:r>
      <w:r w:rsidRPr="00DB30AC">
        <w:tab/>
        <w:t>Test Purpose</w:t>
      </w:r>
    </w:p>
    <w:p w14:paraId="2B7F8762" w14:textId="77777777" w:rsidR="009F1D73" w:rsidRPr="00DB30AC" w:rsidRDefault="009F1D73" w:rsidP="009F1D73">
      <w:pPr>
        <w:rPr>
          <w:lang w:eastAsia="zh-CN"/>
        </w:rPr>
      </w:pPr>
      <w:r w:rsidRPr="00DB30AC">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6797B1D" w14:textId="77777777" w:rsidR="009F1D73" w:rsidRPr="00DB30AC" w:rsidRDefault="009F1D73" w:rsidP="009F1D73">
      <w:pPr>
        <w:pStyle w:val="H6"/>
      </w:pPr>
      <w:r w:rsidRPr="00DB30AC">
        <w:t>8.</w:t>
      </w:r>
      <w:r w:rsidRPr="00DB30AC">
        <w:rPr>
          <w:lang w:eastAsia="ja-JP"/>
        </w:rPr>
        <w:t>4.</w:t>
      </w:r>
      <w:r w:rsidRPr="00DB30AC">
        <w:t>2.2.</w:t>
      </w:r>
      <w:r w:rsidRPr="00DB30AC">
        <w:rPr>
          <w:lang w:eastAsia="ja-JP"/>
        </w:rPr>
        <w:t>1</w:t>
      </w:r>
      <w:r w:rsidRPr="00DB30AC">
        <w:t>.</w:t>
      </w:r>
      <w:r w:rsidRPr="00DB30AC">
        <w:rPr>
          <w:lang w:eastAsia="ja-JP"/>
        </w:rPr>
        <w:t>2</w:t>
      </w:r>
      <w:r w:rsidRPr="00DB30AC">
        <w:tab/>
        <w:t>Test Applicability</w:t>
      </w:r>
    </w:p>
    <w:p w14:paraId="0D74F070" w14:textId="77777777" w:rsidR="009F1D73" w:rsidRPr="00DB30AC" w:rsidRDefault="009F1D73" w:rsidP="009F1D73">
      <w:r w:rsidRPr="00DB30AC">
        <w:t>This test applies to all types of NR UE release 15 and forward.</w:t>
      </w:r>
    </w:p>
    <w:p w14:paraId="5A38B78D" w14:textId="77777777" w:rsidR="009F1D73" w:rsidRPr="00DB30AC" w:rsidRDefault="009F1D73" w:rsidP="009F1D73">
      <w:r w:rsidRPr="00DB30AC">
        <w:t>This test also applies to all types of EUTRA UE release 15 and forward supporting EN-DC.</w:t>
      </w:r>
    </w:p>
    <w:p w14:paraId="4CE68546" w14:textId="77777777" w:rsidR="009F1D73" w:rsidRPr="00DB30AC" w:rsidRDefault="009F1D73" w:rsidP="009F1D73">
      <w:pPr>
        <w:pStyle w:val="H6"/>
        <w:rPr>
          <w:lang w:eastAsia="ja-JP"/>
        </w:rPr>
      </w:pPr>
      <w:r w:rsidRPr="00DB30AC">
        <w:t>8.</w:t>
      </w:r>
      <w:r w:rsidRPr="00DB30AC">
        <w:rPr>
          <w:lang w:eastAsia="ja-JP"/>
        </w:rPr>
        <w:t>4.</w:t>
      </w:r>
      <w:r w:rsidRPr="00DB30AC">
        <w:t>2.2.</w:t>
      </w:r>
      <w:r w:rsidRPr="00DB30AC">
        <w:rPr>
          <w:lang w:eastAsia="ja-JP"/>
        </w:rPr>
        <w:t>1</w:t>
      </w:r>
      <w:r w:rsidRPr="00DB30AC">
        <w:t>.</w:t>
      </w:r>
      <w:r w:rsidRPr="00DB30AC">
        <w:rPr>
          <w:lang w:eastAsia="ja-JP"/>
        </w:rPr>
        <w:t>3</w:t>
      </w:r>
      <w:r w:rsidRPr="00DB30AC">
        <w:tab/>
        <w:t>Minimum requiremen</w:t>
      </w:r>
      <w:r w:rsidRPr="00DB30AC">
        <w:rPr>
          <w:lang w:eastAsia="ja-JP"/>
        </w:rPr>
        <w:t>t</w:t>
      </w:r>
    </w:p>
    <w:p w14:paraId="42939B3B" w14:textId="78D756BC" w:rsidR="009F1D73" w:rsidRPr="00DB30AC" w:rsidRDefault="009F1D73" w:rsidP="009F1D73">
      <w:pPr>
        <w:tabs>
          <w:tab w:val="left" w:pos="6096"/>
        </w:tabs>
        <w:rPr>
          <w:rFonts w:eastAsia="SimSun"/>
        </w:rPr>
      </w:pPr>
      <w:r w:rsidRPr="00DB30AC">
        <w:rPr>
          <w:rFonts w:eastAsia="SimSun"/>
        </w:rPr>
        <w:t>The minimum performance requirement in Table 8.4.2.2</w:t>
      </w:r>
      <w:r w:rsidRPr="00DB30AC">
        <w:rPr>
          <w:lang w:eastAsia="ja-JP"/>
        </w:rPr>
        <w:t>.1</w:t>
      </w:r>
      <w:ins w:id="38" w:author="Anritsu" w:date="2021-08-04T10:13:00Z">
        <w:r>
          <w:rPr>
            <w:lang w:eastAsia="ja-JP"/>
          </w:rPr>
          <w:t>.3</w:t>
        </w:r>
      </w:ins>
      <w:r w:rsidRPr="00DB30AC">
        <w:rPr>
          <w:rFonts w:eastAsia="SimSun"/>
        </w:rPr>
        <w:t>-2 is defined as</w:t>
      </w:r>
    </w:p>
    <w:p w14:paraId="33B7073E" w14:textId="77777777" w:rsidR="009F1D73" w:rsidRPr="00DB30AC" w:rsidRDefault="009F1D73" w:rsidP="009F1D73">
      <w:pPr>
        <w:rPr>
          <w:rFonts w:eastAsia="SimSun"/>
        </w:rPr>
      </w:pPr>
      <w:r w:rsidRPr="00DB30AC">
        <w:rPr>
          <w:rFonts w:eastAsia="SimSun"/>
        </w:rPr>
        <w:t>a)</w:t>
      </w:r>
      <w:r w:rsidRPr="00DB30AC">
        <w:rPr>
          <w:rFonts w:eastAsia="SimSun"/>
        </w:rPr>
        <w:tab/>
        <w:t xml:space="preserve">The ratio of the throughput obtained when transmitting based on UE reported RI and that obtained when transmitting with fixed rank 1 shall be ≥ </w:t>
      </w:r>
      <w:r w:rsidRPr="00DB30AC">
        <w:rPr>
          <w:rFonts w:ascii="Symbol" w:eastAsia="SimSun" w:hAnsi="Symbol"/>
        </w:rPr>
        <w:t></w:t>
      </w:r>
      <w:r w:rsidRPr="00DB30AC">
        <w:rPr>
          <w:rFonts w:ascii="Symbol" w:eastAsia="SimSun" w:hAnsi="Symbol"/>
          <w:vertAlign w:val="subscript"/>
        </w:rPr>
        <w:t></w:t>
      </w:r>
      <w:r w:rsidRPr="00DB30AC">
        <w:rPr>
          <w:rFonts w:eastAsia="SimSun"/>
        </w:rPr>
        <w:t>;</w:t>
      </w:r>
    </w:p>
    <w:p w14:paraId="0F9DA314" w14:textId="77777777" w:rsidR="009F1D73" w:rsidRPr="00DB30AC" w:rsidRDefault="009F1D73" w:rsidP="009F1D73">
      <w:pPr>
        <w:rPr>
          <w:rFonts w:eastAsia="SimSun"/>
        </w:rPr>
      </w:pPr>
      <w:r w:rsidRPr="00DB30AC">
        <w:rPr>
          <w:rFonts w:eastAsia="SimSun"/>
        </w:rPr>
        <w:t>b)</w:t>
      </w:r>
      <w:r w:rsidRPr="00DB30AC">
        <w:rPr>
          <w:rFonts w:eastAsia="SimSun"/>
        </w:rPr>
        <w:tab/>
        <w:t xml:space="preserve">The ratio of the throughput obtained when transmitting based on UE reported RI and that obtained when transmitting with fixed rank 2 shall be ≥ </w:t>
      </w:r>
      <w:r w:rsidRPr="00DB30AC">
        <w:rPr>
          <w:rFonts w:ascii="Symbol" w:eastAsia="SimSun" w:hAnsi="Symbol"/>
        </w:rPr>
        <w:t></w:t>
      </w:r>
      <w:r w:rsidRPr="00DB30AC">
        <w:rPr>
          <w:rFonts w:ascii="Symbol" w:eastAsia="SimSun" w:hAnsi="Symbol"/>
          <w:vertAlign w:val="subscript"/>
        </w:rPr>
        <w:t></w:t>
      </w:r>
      <w:r w:rsidRPr="00DB30AC">
        <w:rPr>
          <w:rFonts w:eastAsia="SimSun"/>
        </w:rPr>
        <w:t>;</w:t>
      </w:r>
    </w:p>
    <w:p w14:paraId="2D85E9AB" w14:textId="53F182F1" w:rsidR="009F1D73" w:rsidRPr="00DB30AC" w:rsidRDefault="009F1D73" w:rsidP="009F1D73">
      <w:pPr>
        <w:rPr>
          <w:rFonts w:eastAsia="SimSun"/>
        </w:rPr>
      </w:pPr>
      <w:r w:rsidRPr="00DB30AC">
        <w:rPr>
          <w:rFonts w:eastAsia="SimSun"/>
        </w:rPr>
        <w:t>For the parameters specified in Table 8.4.2.2</w:t>
      </w:r>
      <w:ins w:id="39" w:author="Anritsu" w:date="2021-08-04T10:13:00Z">
        <w:r>
          <w:rPr>
            <w:rFonts w:eastAsia="SimSun"/>
          </w:rPr>
          <w:t>.1.3</w:t>
        </w:r>
      </w:ins>
      <w:r w:rsidRPr="00DB30AC">
        <w:rPr>
          <w:rFonts w:eastAsia="SimSun"/>
        </w:rPr>
        <w:t xml:space="preserve">-1, and using the downlink physical channels specified in Annex </w:t>
      </w:r>
      <w:r w:rsidRPr="00DB30AC">
        <w:rPr>
          <w:rFonts w:eastAsia="SimSun"/>
          <w:lang w:eastAsia="zh-CN"/>
        </w:rPr>
        <w:t>C.</w:t>
      </w:r>
      <w:r w:rsidRPr="00DB30AC">
        <w:rPr>
          <w:lang w:eastAsia="ja-JP"/>
        </w:rPr>
        <w:t>2</w:t>
      </w:r>
      <w:r w:rsidRPr="00DB30AC">
        <w:rPr>
          <w:rFonts w:eastAsia="SimSun"/>
          <w:lang w:eastAsia="zh-CN"/>
        </w:rPr>
        <w:t>.</w:t>
      </w:r>
      <w:r w:rsidRPr="00DB30AC">
        <w:rPr>
          <w:lang w:eastAsia="ja-JP"/>
        </w:rPr>
        <w:t>2</w:t>
      </w:r>
      <w:r w:rsidRPr="00DB30AC">
        <w:rPr>
          <w:rFonts w:eastAsia="SimSun"/>
        </w:rPr>
        <w:t>, the minimum requirements are specified in Table 8.4.2.2</w:t>
      </w:r>
      <w:r w:rsidRPr="00DB30AC">
        <w:rPr>
          <w:lang w:eastAsia="ja-JP"/>
        </w:rPr>
        <w:t>.1</w:t>
      </w:r>
      <w:ins w:id="40" w:author="Anritsu" w:date="2021-08-04T10:14:00Z">
        <w:r>
          <w:rPr>
            <w:lang w:eastAsia="ja-JP"/>
          </w:rPr>
          <w:t>.3</w:t>
        </w:r>
      </w:ins>
      <w:r w:rsidRPr="00DB30AC">
        <w:rPr>
          <w:rFonts w:eastAsia="SimSun"/>
        </w:rPr>
        <w:t>-2.</w:t>
      </w:r>
    </w:p>
    <w:p w14:paraId="05620FD4" w14:textId="77777777" w:rsidR="009F1D73" w:rsidRPr="00DB30AC" w:rsidRDefault="009F1D73" w:rsidP="009F1D73">
      <w:pPr>
        <w:rPr>
          <w:rFonts w:eastAsia="SimSun"/>
          <w:lang w:eastAsia="zh-CN"/>
        </w:rPr>
      </w:pPr>
    </w:p>
    <w:p w14:paraId="1E05EF2A" w14:textId="26945392" w:rsidR="009F1D73" w:rsidRPr="00DB30AC" w:rsidRDefault="009F1D73" w:rsidP="009F1D73">
      <w:pPr>
        <w:pStyle w:val="TH"/>
      </w:pPr>
      <w:r w:rsidRPr="00DB30AC">
        <w:lastRenderedPageBreak/>
        <w:t>Table 8.4.2.2</w:t>
      </w:r>
      <w:r w:rsidRPr="00DB30AC">
        <w:rPr>
          <w:lang w:eastAsia="ja-JP"/>
        </w:rPr>
        <w:t>.1</w:t>
      </w:r>
      <w:ins w:id="41" w:author="Anritsu" w:date="2021-08-04T10:14:00Z">
        <w:r>
          <w:rPr>
            <w:lang w:eastAsia="ja-JP"/>
          </w:rPr>
          <w:t>.3</w:t>
        </w:r>
      </w:ins>
      <w:r w:rsidRPr="00DB30AC">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F1D73" w:rsidRPr="00DB30AC" w14:paraId="392C2F1F"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4B4EC1B" w14:textId="77777777" w:rsidR="009F1D73" w:rsidRPr="00DB30AC" w:rsidRDefault="009F1D73" w:rsidP="009F1D73">
            <w:pPr>
              <w:pStyle w:val="TAH"/>
            </w:pPr>
            <w:r w:rsidRPr="00DB30AC">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D2BD73" w14:textId="77777777" w:rsidR="009F1D73" w:rsidRPr="00DB30AC" w:rsidRDefault="009F1D73" w:rsidP="009F1D73">
            <w:pPr>
              <w:pStyle w:val="TAH"/>
            </w:pPr>
            <w:r w:rsidRPr="00DB30AC">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EBA9EFF" w14:textId="77777777" w:rsidR="009F1D73" w:rsidRPr="00DB30AC" w:rsidRDefault="009F1D73" w:rsidP="009F1D73">
            <w:pPr>
              <w:pStyle w:val="TAH"/>
            </w:pPr>
            <w:r w:rsidRPr="00DB30AC">
              <w:t>Test 1</w:t>
            </w:r>
          </w:p>
        </w:tc>
        <w:tc>
          <w:tcPr>
            <w:tcW w:w="1350" w:type="dxa"/>
            <w:tcBorders>
              <w:top w:val="single" w:sz="4" w:space="0" w:color="auto"/>
              <w:left w:val="single" w:sz="4" w:space="0" w:color="auto"/>
              <w:bottom w:val="single" w:sz="4" w:space="0" w:color="auto"/>
              <w:right w:val="single" w:sz="4" w:space="0" w:color="auto"/>
            </w:tcBorders>
            <w:vAlign w:val="center"/>
          </w:tcPr>
          <w:p w14:paraId="48727BA5" w14:textId="77777777" w:rsidR="009F1D73" w:rsidRPr="00DB30AC" w:rsidRDefault="009F1D73" w:rsidP="009F1D73">
            <w:pPr>
              <w:pStyle w:val="TAH"/>
            </w:pPr>
            <w:r w:rsidRPr="00DB30AC">
              <w:t>Test 2</w:t>
            </w:r>
          </w:p>
        </w:tc>
        <w:tc>
          <w:tcPr>
            <w:tcW w:w="1350" w:type="dxa"/>
            <w:tcBorders>
              <w:top w:val="single" w:sz="4" w:space="0" w:color="auto"/>
              <w:left w:val="single" w:sz="4" w:space="0" w:color="auto"/>
              <w:bottom w:val="single" w:sz="4" w:space="0" w:color="auto"/>
              <w:right w:val="single" w:sz="4" w:space="0" w:color="auto"/>
            </w:tcBorders>
            <w:vAlign w:val="center"/>
          </w:tcPr>
          <w:p w14:paraId="6AFE4F11" w14:textId="77777777" w:rsidR="009F1D73" w:rsidRPr="00DB30AC" w:rsidRDefault="009F1D73" w:rsidP="009F1D73">
            <w:pPr>
              <w:pStyle w:val="TAH"/>
            </w:pPr>
            <w:r w:rsidRPr="00DB30AC">
              <w:t>Test 3</w:t>
            </w:r>
          </w:p>
        </w:tc>
      </w:tr>
      <w:tr w:rsidR="009F1D73" w:rsidRPr="00DB30AC" w14:paraId="30D74D6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187A1F" w14:textId="77777777" w:rsidR="009F1D73" w:rsidRPr="00DB30AC" w:rsidRDefault="009F1D73" w:rsidP="009F1D73">
            <w:pPr>
              <w:pStyle w:val="TAL"/>
            </w:pPr>
            <w:r w:rsidRPr="00DB30A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11EA81"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F5E186D" w14:textId="77777777" w:rsidR="009F1D73" w:rsidRPr="00DB30AC" w:rsidRDefault="009F1D73" w:rsidP="009F1D73">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37DBE4F7" w14:textId="77777777" w:rsidR="009F1D73" w:rsidRPr="00DB30AC" w:rsidRDefault="009F1D73" w:rsidP="009F1D73">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09EBA9A1" w14:textId="77777777" w:rsidR="009F1D73" w:rsidRPr="00DB30AC" w:rsidRDefault="009F1D73" w:rsidP="009F1D73">
            <w:pPr>
              <w:pStyle w:val="TAC"/>
            </w:pPr>
            <w:r w:rsidRPr="00DB30AC">
              <w:t>100</w:t>
            </w:r>
          </w:p>
        </w:tc>
      </w:tr>
      <w:tr w:rsidR="009F1D73" w:rsidRPr="00DB30AC" w14:paraId="7EBC19C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C1EA19" w14:textId="77777777" w:rsidR="009F1D73" w:rsidRPr="00DB30AC" w:rsidRDefault="009F1D73" w:rsidP="009F1D73">
            <w:pPr>
              <w:pStyle w:val="TAL"/>
            </w:pPr>
            <w:r w:rsidRPr="00DB30A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03E8DF6"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AD8D7C7" w14:textId="77777777" w:rsidR="009F1D73" w:rsidRPr="00DB30AC" w:rsidRDefault="009F1D73" w:rsidP="009F1D73">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6BDADD16" w14:textId="77777777" w:rsidR="009F1D73" w:rsidRPr="00DB30AC" w:rsidRDefault="009F1D73" w:rsidP="009F1D73">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46607D84" w14:textId="77777777" w:rsidR="009F1D73" w:rsidRPr="00DB30AC" w:rsidRDefault="009F1D73" w:rsidP="009F1D73">
            <w:pPr>
              <w:pStyle w:val="TAC"/>
              <w:rPr>
                <w:lang w:eastAsia="zh-CN"/>
              </w:rPr>
            </w:pPr>
            <w:r w:rsidRPr="00DB30AC">
              <w:rPr>
                <w:lang w:eastAsia="zh-CN"/>
              </w:rPr>
              <w:t>120</w:t>
            </w:r>
          </w:p>
        </w:tc>
      </w:tr>
      <w:tr w:rsidR="009F1D73" w:rsidRPr="00DB30AC" w14:paraId="69E3D3B2"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35C58E" w14:textId="77777777" w:rsidR="009F1D73" w:rsidRPr="00DB30AC" w:rsidRDefault="009F1D73" w:rsidP="009F1D73">
            <w:pPr>
              <w:pStyle w:val="TAL"/>
            </w:pPr>
            <w:r w:rsidRPr="00DB30AC">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6E89F8B"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3D71DC" w14:textId="77777777" w:rsidR="009F1D73" w:rsidRPr="00DB30AC" w:rsidRDefault="009F1D73" w:rsidP="009F1D73">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1145E103" w14:textId="77777777" w:rsidR="009F1D73" w:rsidRPr="00DB30AC" w:rsidRDefault="009F1D73" w:rsidP="009F1D73">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40D5ECA2" w14:textId="77777777" w:rsidR="009F1D73" w:rsidRPr="00DB30AC" w:rsidRDefault="009F1D73" w:rsidP="009F1D73">
            <w:pPr>
              <w:pStyle w:val="TAC"/>
            </w:pPr>
            <w:r w:rsidRPr="00DB30AC">
              <w:t>TDD</w:t>
            </w:r>
          </w:p>
        </w:tc>
      </w:tr>
      <w:tr w:rsidR="009F1D73" w:rsidRPr="00DB30AC" w14:paraId="289E52FF"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3D537D" w14:textId="77777777" w:rsidR="009F1D73" w:rsidRPr="00DB30AC" w:rsidRDefault="009F1D73" w:rsidP="009F1D73">
            <w:pPr>
              <w:pStyle w:val="TAL"/>
            </w:pPr>
            <w:r w:rsidRPr="00DB30AC">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B8DDF8"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283ABA" w14:textId="2941BDB3" w:rsidR="009F1D73" w:rsidRPr="00DB30AC" w:rsidRDefault="009F1D73" w:rsidP="009F1D73">
            <w:pPr>
              <w:pStyle w:val="TAC"/>
            </w:pPr>
            <w:del w:id="42" w:author="Anritsu" w:date="2021-08-04T10:14:00Z">
              <w:r w:rsidRPr="00DB30AC" w:rsidDel="009F1D73">
                <w:delText>FR1</w:delText>
              </w:r>
            </w:del>
            <w:ins w:id="43" w:author="Anritsu" w:date="2021-08-04T10:14:00Z">
              <w:r w:rsidRPr="00DB30AC">
                <w:t>FR</w:t>
              </w:r>
              <w:r>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2C61BDEC" w14:textId="02D90460" w:rsidR="009F1D73" w:rsidRPr="00DB30AC" w:rsidRDefault="009F1D73" w:rsidP="009F1D73">
            <w:pPr>
              <w:pStyle w:val="TAC"/>
            </w:pPr>
            <w:del w:id="44" w:author="Anritsu" w:date="2021-08-04T10:14:00Z">
              <w:r w:rsidRPr="00DB30AC" w:rsidDel="009F1D73">
                <w:delText>FR1</w:delText>
              </w:r>
            </w:del>
            <w:ins w:id="45" w:author="Anritsu" w:date="2021-08-04T10:14:00Z">
              <w:r w:rsidRPr="00DB30AC">
                <w:t>FR</w:t>
              </w:r>
              <w:r>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3CBFE418" w14:textId="00696862" w:rsidR="009F1D73" w:rsidRPr="00DB30AC" w:rsidRDefault="009F1D73" w:rsidP="009F1D73">
            <w:pPr>
              <w:pStyle w:val="TAC"/>
            </w:pPr>
            <w:del w:id="46" w:author="Anritsu" w:date="2021-08-04T10:14:00Z">
              <w:r w:rsidRPr="00DB30AC" w:rsidDel="009F1D73">
                <w:delText>FR1</w:delText>
              </w:r>
            </w:del>
            <w:ins w:id="47" w:author="Anritsu" w:date="2021-08-04T10:14:00Z">
              <w:r w:rsidRPr="00DB30AC">
                <w:t>FR</w:t>
              </w:r>
              <w:r>
                <w:t>2</w:t>
              </w:r>
            </w:ins>
            <w:r w:rsidRPr="00DB30AC">
              <w:t>.120-2</w:t>
            </w:r>
          </w:p>
        </w:tc>
      </w:tr>
      <w:tr w:rsidR="009F1D73" w:rsidRPr="00DB30AC" w14:paraId="285BB5DA"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E2D827" w14:textId="77777777" w:rsidR="009F1D73" w:rsidRPr="00DB30AC" w:rsidRDefault="009F1D73" w:rsidP="009F1D73">
            <w:pPr>
              <w:pStyle w:val="TAL"/>
              <w:rPr>
                <w:rFonts w:eastAsia="?? ??"/>
              </w:rPr>
            </w:pPr>
            <w:r w:rsidRPr="00DB30AC">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8B3001"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7BD560D"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459B19B2" w14:textId="77777777" w:rsidR="009F1D73" w:rsidRPr="00DB30AC" w:rsidRDefault="009F1D73" w:rsidP="009F1D73">
            <w:pPr>
              <w:pStyle w:val="TAC"/>
              <w:rPr>
                <w:lang w:eastAsia="zh-CN"/>
              </w:rPr>
            </w:pPr>
            <w:r w:rsidRPr="00DB30AC">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35ADDC" w14:textId="77777777" w:rsidR="009F1D73" w:rsidRPr="00DB30AC" w:rsidRDefault="009F1D73" w:rsidP="009F1D73">
            <w:pPr>
              <w:pStyle w:val="TAC"/>
              <w:rPr>
                <w:lang w:eastAsia="zh-CN"/>
              </w:rPr>
            </w:pPr>
            <w:r w:rsidRPr="00DB30AC">
              <w:rPr>
                <w:lang w:eastAsia="zh-CN"/>
              </w:rPr>
              <w:t>16</w:t>
            </w:r>
          </w:p>
        </w:tc>
      </w:tr>
      <w:tr w:rsidR="009F1D73" w:rsidRPr="00DB30AC" w14:paraId="5AD33C2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C395F" w14:textId="77777777" w:rsidR="009F1D73" w:rsidRPr="00DB30AC" w:rsidRDefault="009F1D73" w:rsidP="009F1D73">
            <w:pPr>
              <w:pStyle w:val="TAL"/>
            </w:pPr>
            <w:r w:rsidRPr="00DB30A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A11CEC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837476C" w14:textId="77777777" w:rsidR="009F1D73" w:rsidRPr="00DB30AC" w:rsidRDefault="009F1D73" w:rsidP="009F1D73">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4BBBAF82" w14:textId="77777777" w:rsidR="009F1D73" w:rsidRPr="00DB30AC" w:rsidRDefault="009F1D73" w:rsidP="009F1D73">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7A48EDAF" w14:textId="77777777" w:rsidR="009F1D73" w:rsidRPr="00DB30AC" w:rsidRDefault="009F1D73" w:rsidP="009F1D73">
            <w:pPr>
              <w:pStyle w:val="TAC"/>
              <w:rPr>
                <w:lang w:eastAsia="zh-CN"/>
              </w:rPr>
            </w:pPr>
            <w:r w:rsidRPr="00DB30AC">
              <w:t>TDLA30-</w:t>
            </w:r>
            <w:r w:rsidRPr="00DB30AC">
              <w:rPr>
                <w:lang w:eastAsia="zh-CN"/>
              </w:rPr>
              <w:t>3</w:t>
            </w:r>
            <w:r w:rsidRPr="00DB30AC">
              <w:t>5</w:t>
            </w:r>
          </w:p>
        </w:tc>
      </w:tr>
      <w:tr w:rsidR="009F1D73" w:rsidRPr="00DB30AC" w14:paraId="690661F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B75518" w14:textId="77777777" w:rsidR="009F1D73" w:rsidRPr="00DB30AC" w:rsidRDefault="009F1D73" w:rsidP="009F1D73">
            <w:pPr>
              <w:pStyle w:val="TAL"/>
            </w:pPr>
            <w:r w:rsidRPr="00DB30A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486B03"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3E1E24" w14:textId="77777777" w:rsidR="009F1D73" w:rsidRPr="00DB30AC" w:rsidRDefault="009F1D73" w:rsidP="009F1D73">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31732ED" w14:textId="77777777" w:rsidR="009F1D73" w:rsidRPr="00DB30AC" w:rsidRDefault="009F1D73" w:rsidP="009F1D73">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C09A4DD" w14:textId="77777777" w:rsidR="009F1D73" w:rsidRPr="00DB30AC" w:rsidRDefault="009F1D73" w:rsidP="009F1D73">
            <w:pPr>
              <w:pStyle w:val="TAC"/>
            </w:pPr>
            <w:r w:rsidRPr="00DB30AC">
              <w:t>XP High 2x2</w:t>
            </w:r>
          </w:p>
        </w:tc>
      </w:tr>
      <w:tr w:rsidR="009F1D73" w:rsidRPr="00DB30AC" w14:paraId="5D4E2069"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E8221C" w14:textId="77777777" w:rsidR="009F1D73" w:rsidRPr="00DB30AC" w:rsidRDefault="009F1D73" w:rsidP="009F1D73">
            <w:pPr>
              <w:pStyle w:val="TAL"/>
            </w:pPr>
            <w:r w:rsidRPr="00DB30A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871518E"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529611" w14:textId="77777777" w:rsidR="009F1D73" w:rsidRPr="00DB30AC" w:rsidRDefault="009F1D73" w:rsidP="009F1D73">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3F015" w14:textId="77777777" w:rsidR="009F1D73" w:rsidRPr="00DB30AC" w:rsidRDefault="009F1D73" w:rsidP="009F1D73">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2E0A4F" w14:textId="77777777" w:rsidR="009F1D73" w:rsidRPr="00DB30AC" w:rsidRDefault="009F1D73" w:rsidP="009F1D73">
            <w:pPr>
              <w:pStyle w:val="TAC"/>
              <w:rPr>
                <w:lang w:eastAsia="zh-CN"/>
              </w:rPr>
            </w:pPr>
            <w:r w:rsidRPr="00DB30AC">
              <w:t>As defined in Annex B.4.1</w:t>
            </w:r>
          </w:p>
        </w:tc>
      </w:tr>
      <w:tr w:rsidR="009F1D73" w:rsidRPr="00DB30AC" w14:paraId="5505DC47" w14:textId="77777777" w:rsidTr="009F1D73">
        <w:trPr>
          <w:trHeight w:val="70"/>
        </w:trPr>
        <w:tc>
          <w:tcPr>
            <w:tcW w:w="1196" w:type="dxa"/>
            <w:vMerge w:val="restart"/>
            <w:tcBorders>
              <w:top w:val="single" w:sz="4" w:space="0" w:color="auto"/>
              <w:left w:val="single" w:sz="4" w:space="0" w:color="auto"/>
              <w:right w:val="single" w:sz="4" w:space="0" w:color="auto"/>
            </w:tcBorders>
            <w:vAlign w:val="center"/>
            <w:hideMark/>
          </w:tcPr>
          <w:p w14:paraId="193E4BD4" w14:textId="77777777" w:rsidR="009F1D73" w:rsidRPr="00DB30AC" w:rsidRDefault="009F1D73" w:rsidP="009F1D73">
            <w:pPr>
              <w:keepNext/>
              <w:keepLines/>
              <w:spacing w:after="0"/>
              <w:rPr>
                <w:rFonts w:ascii="Arial" w:eastAsia="SimSun" w:hAnsi="Arial"/>
                <w:sz w:val="18"/>
              </w:rPr>
            </w:pPr>
            <w:r w:rsidRPr="00DB30AC">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EFC090" w14:textId="77777777" w:rsidR="009F1D73" w:rsidRPr="00DB30AC" w:rsidRDefault="009F1D73" w:rsidP="009F1D73">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9BAFEC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DB192" w14:textId="77777777" w:rsidR="009F1D73" w:rsidRPr="00DB30AC" w:rsidRDefault="009F1D73" w:rsidP="009F1D73">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222998" w14:textId="77777777" w:rsidR="009F1D73" w:rsidRPr="00DB30AC" w:rsidRDefault="009F1D73" w:rsidP="009F1D73">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CA29A4B" w14:textId="77777777" w:rsidR="009F1D73" w:rsidRPr="00DB30AC" w:rsidRDefault="009F1D73" w:rsidP="009F1D73">
            <w:pPr>
              <w:pStyle w:val="TAC"/>
            </w:pPr>
            <w:r w:rsidRPr="00DB30AC">
              <w:t>Periodic</w:t>
            </w:r>
          </w:p>
        </w:tc>
      </w:tr>
      <w:tr w:rsidR="009F1D73" w:rsidRPr="00DB30AC" w14:paraId="6A9EC631" w14:textId="77777777" w:rsidTr="009F1D73">
        <w:trPr>
          <w:trHeight w:val="70"/>
        </w:trPr>
        <w:tc>
          <w:tcPr>
            <w:tcW w:w="1196" w:type="dxa"/>
            <w:vMerge/>
            <w:tcBorders>
              <w:left w:val="single" w:sz="4" w:space="0" w:color="auto"/>
              <w:right w:val="single" w:sz="4" w:space="0" w:color="auto"/>
            </w:tcBorders>
            <w:vAlign w:val="center"/>
            <w:hideMark/>
          </w:tcPr>
          <w:p w14:paraId="5CE07000"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359288" w14:textId="77777777" w:rsidR="009F1D73" w:rsidRPr="00DB30AC" w:rsidRDefault="009F1D73" w:rsidP="009F1D73">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7433FC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F27D00" w14:textId="77777777" w:rsidR="009F1D73" w:rsidRPr="00DB30AC" w:rsidRDefault="009F1D73" w:rsidP="009F1D73">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26B23C52" w14:textId="77777777" w:rsidR="009F1D73" w:rsidRPr="00DB30AC" w:rsidRDefault="009F1D73" w:rsidP="009F1D73">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1EC0EF08" w14:textId="77777777" w:rsidR="009F1D73" w:rsidRPr="00DB30AC" w:rsidRDefault="009F1D73" w:rsidP="009F1D73">
            <w:pPr>
              <w:pStyle w:val="TAC"/>
            </w:pPr>
            <w:r w:rsidRPr="00DB30AC">
              <w:t>4</w:t>
            </w:r>
          </w:p>
        </w:tc>
      </w:tr>
      <w:tr w:rsidR="009F1D73" w:rsidRPr="00DB30AC" w14:paraId="1AA3394D" w14:textId="77777777" w:rsidTr="009F1D73">
        <w:trPr>
          <w:trHeight w:val="70"/>
        </w:trPr>
        <w:tc>
          <w:tcPr>
            <w:tcW w:w="1196" w:type="dxa"/>
            <w:vMerge/>
            <w:tcBorders>
              <w:left w:val="single" w:sz="4" w:space="0" w:color="auto"/>
              <w:right w:val="single" w:sz="4" w:space="0" w:color="auto"/>
            </w:tcBorders>
            <w:vAlign w:val="center"/>
            <w:hideMark/>
          </w:tcPr>
          <w:p w14:paraId="68264028"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783020" w14:textId="77777777" w:rsidR="009F1D73" w:rsidRPr="00DB30AC" w:rsidRDefault="009F1D73" w:rsidP="009F1D73">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DAFD31"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2FF1CF"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615C3DBB"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B91D3B" w14:textId="77777777" w:rsidR="009F1D73" w:rsidRPr="00DB30AC" w:rsidRDefault="009F1D73" w:rsidP="009F1D73">
            <w:pPr>
              <w:pStyle w:val="TAC"/>
            </w:pPr>
            <w:r w:rsidRPr="00DB30AC">
              <w:t>FD-CDM2</w:t>
            </w:r>
          </w:p>
        </w:tc>
      </w:tr>
      <w:tr w:rsidR="009F1D73" w:rsidRPr="00DB30AC" w14:paraId="657FD0C0" w14:textId="77777777" w:rsidTr="009F1D73">
        <w:trPr>
          <w:trHeight w:val="70"/>
        </w:trPr>
        <w:tc>
          <w:tcPr>
            <w:tcW w:w="1196" w:type="dxa"/>
            <w:vMerge/>
            <w:tcBorders>
              <w:left w:val="single" w:sz="4" w:space="0" w:color="auto"/>
              <w:right w:val="single" w:sz="4" w:space="0" w:color="auto"/>
            </w:tcBorders>
            <w:vAlign w:val="center"/>
            <w:hideMark/>
          </w:tcPr>
          <w:p w14:paraId="02DA02C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A99B43" w14:textId="77777777" w:rsidR="009F1D73" w:rsidRPr="00DB30AC" w:rsidRDefault="009F1D73" w:rsidP="009F1D73">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B5FC5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9E330C"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D1928D6"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69405EC0" w14:textId="77777777" w:rsidR="009F1D73" w:rsidRPr="00DB30AC" w:rsidRDefault="009F1D73" w:rsidP="009F1D73">
            <w:pPr>
              <w:pStyle w:val="TAC"/>
            </w:pPr>
            <w:r w:rsidRPr="00DB30AC">
              <w:t>1</w:t>
            </w:r>
          </w:p>
        </w:tc>
      </w:tr>
      <w:tr w:rsidR="009F1D73" w:rsidRPr="00DB30AC" w14:paraId="2FD323DB" w14:textId="77777777" w:rsidTr="009F1D73">
        <w:trPr>
          <w:trHeight w:val="70"/>
        </w:trPr>
        <w:tc>
          <w:tcPr>
            <w:tcW w:w="1196" w:type="dxa"/>
            <w:vMerge/>
            <w:tcBorders>
              <w:left w:val="single" w:sz="4" w:space="0" w:color="auto"/>
              <w:right w:val="single" w:sz="4" w:space="0" w:color="auto"/>
            </w:tcBorders>
            <w:vAlign w:val="center"/>
            <w:hideMark/>
          </w:tcPr>
          <w:p w14:paraId="73785041"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ABCD24" w14:textId="77777777" w:rsidR="009F1D73" w:rsidRPr="00DB30AC" w:rsidRDefault="009F1D73" w:rsidP="009F1D73">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EE9BDE8"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2779B2" w14:textId="77777777" w:rsidR="009F1D73" w:rsidRPr="00DB30AC" w:rsidRDefault="009F1D73" w:rsidP="009F1D73">
            <w:pPr>
              <w:pStyle w:val="TAC"/>
            </w:pPr>
            <w:r w:rsidRPr="00DB30AC">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D748ACA" w14:textId="77777777" w:rsidR="009F1D73" w:rsidRPr="00DB30AC" w:rsidRDefault="009F1D73" w:rsidP="009F1D73">
            <w:pPr>
              <w:pStyle w:val="TAC"/>
            </w:pPr>
            <w:r w:rsidRPr="00DB30AC">
              <w:t>Row 4, (8,-)</w:t>
            </w:r>
          </w:p>
        </w:tc>
        <w:tc>
          <w:tcPr>
            <w:tcW w:w="1350" w:type="dxa"/>
            <w:tcBorders>
              <w:top w:val="single" w:sz="4" w:space="0" w:color="auto"/>
              <w:left w:val="single" w:sz="4" w:space="0" w:color="auto"/>
              <w:bottom w:val="single" w:sz="4" w:space="0" w:color="auto"/>
              <w:right w:val="single" w:sz="4" w:space="0" w:color="auto"/>
            </w:tcBorders>
            <w:vAlign w:val="center"/>
          </w:tcPr>
          <w:p w14:paraId="0AFD3B28" w14:textId="77777777" w:rsidR="009F1D73" w:rsidRPr="00DB30AC" w:rsidRDefault="009F1D73" w:rsidP="009F1D73">
            <w:pPr>
              <w:pStyle w:val="TAC"/>
            </w:pPr>
            <w:r w:rsidRPr="00DB30AC">
              <w:t>Row 4, (8,-)</w:t>
            </w:r>
          </w:p>
        </w:tc>
      </w:tr>
      <w:tr w:rsidR="009F1D73" w:rsidRPr="00DB30AC" w14:paraId="667FD7BB" w14:textId="77777777" w:rsidTr="009F1D73">
        <w:trPr>
          <w:trHeight w:val="70"/>
        </w:trPr>
        <w:tc>
          <w:tcPr>
            <w:tcW w:w="1196" w:type="dxa"/>
            <w:vMerge/>
            <w:tcBorders>
              <w:left w:val="single" w:sz="4" w:space="0" w:color="auto"/>
              <w:right w:val="single" w:sz="4" w:space="0" w:color="auto"/>
            </w:tcBorders>
            <w:vAlign w:val="center"/>
            <w:hideMark/>
          </w:tcPr>
          <w:p w14:paraId="5213567C"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E9A94A" w14:textId="77777777" w:rsidR="009F1D73" w:rsidRPr="00DB30AC" w:rsidRDefault="009F1D73" w:rsidP="009F1D73">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1105859"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1A075A"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6098EA4D"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656172D9" w14:textId="77777777" w:rsidR="009F1D73" w:rsidRPr="00DB30AC" w:rsidRDefault="009F1D73" w:rsidP="009F1D73">
            <w:pPr>
              <w:pStyle w:val="TAC"/>
            </w:pPr>
            <w:r w:rsidRPr="00DB30AC">
              <w:t>(13,-)</w:t>
            </w:r>
          </w:p>
        </w:tc>
      </w:tr>
      <w:tr w:rsidR="009F1D73" w:rsidRPr="00DB30AC" w14:paraId="5CBC06ED" w14:textId="77777777" w:rsidTr="009F1D73">
        <w:trPr>
          <w:trHeight w:val="70"/>
        </w:trPr>
        <w:tc>
          <w:tcPr>
            <w:tcW w:w="1196" w:type="dxa"/>
            <w:vMerge/>
            <w:tcBorders>
              <w:left w:val="single" w:sz="4" w:space="0" w:color="auto"/>
              <w:right w:val="single" w:sz="4" w:space="0" w:color="auto"/>
            </w:tcBorders>
            <w:vAlign w:val="center"/>
            <w:hideMark/>
          </w:tcPr>
          <w:p w14:paraId="5184062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0ED3BF1" w14:textId="77777777" w:rsidR="009F1D73" w:rsidRPr="00DB30AC" w:rsidRDefault="009F1D73" w:rsidP="009F1D73">
            <w:pPr>
              <w:pStyle w:val="TAL"/>
            </w:pPr>
            <w:r w:rsidRPr="00DB30AC">
              <w:t>CSI-RS</w:t>
            </w:r>
          </w:p>
          <w:p w14:paraId="38217FB7"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2D7049"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2399470" w14:textId="77777777" w:rsidR="009F1D73" w:rsidRPr="00DB30AC" w:rsidRDefault="009F1D73" w:rsidP="009F1D73">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76004029" w14:textId="77777777" w:rsidR="009F1D73" w:rsidRPr="00DB30AC" w:rsidRDefault="009F1D73" w:rsidP="009F1D73">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2AA5CF0" w14:textId="77777777" w:rsidR="009F1D73" w:rsidRPr="00DB30AC" w:rsidRDefault="009F1D73" w:rsidP="009F1D73">
            <w:pPr>
              <w:pStyle w:val="TAC"/>
              <w:rPr>
                <w:lang w:eastAsia="zh-CN"/>
              </w:rPr>
            </w:pPr>
            <w:r w:rsidRPr="00DB30AC">
              <w:rPr>
                <w:lang w:eastAsia="zh-CN"/>
              </w:rPr>
              <w:t>8/1</w:t>
            </w:r>
          </w:p>
        </w:tc>
      </w:tr>
      <w:tr w:rsidR="009F1D73" w:rsidRPr="00DB30AC" w14:paraId="4F25C1B9" w14:textId="77777777" w:rsidTr="009F1D73">
        <w:trPr>
          <w:trHeight w:val="70"/>
        </w:trPr>
        <w:tc>
          <w:tcPr>
            <w:tcW w:w="1196" w:type="dxa"/>
            <w:vMerge w:val="restart"/>
            <w:tcBorders>
              <w:top w:val="single" w:sz="4" w:space="0" w:color="auto"/>
              <w:left w:val="single" w:sz="4" w:space="0" w:color="auto"/>
              <w:right w:val="single" w:sz="4" w:space="0" w:color="auto"/>
            </w:tcBorders>
            <w:vAlign w:val="center"/>
            <w:hideMark/>
          </w:tcPr>
          <w:p w14:paraId="3462A497" w14:textId="77777777" w:rsidR="009F1D73" w:rsidRPr="00DB30AC" w:rsidRDefault="009F1D73" w:rsidP="009F1D73">
            <w:pPr>
              <w:keepNext/>
              <w:keepLines/>
              <w:spacing w:after="0"/>
              <w:rPr>
                <w:rFonts w:ascii="Arial" w:eastAsia="SimSun" w:hAnsi="Arial"/>
                <w:sz w:val="18"/>
              </w:rPr>
            </w:pPr>
            <w:r w:rsidRPr="00DB30AC">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511450" w14:textId="77777777" w:rsidR="009F1D73" w:rsidRPr="00DB30AC" w:rsidRDefault="009F1D73" w:rsidP="009F1D73">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852AA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C1866E" w14:textId="77777777" w:rsidR="009F1D73" w:rsidRPr="00DB30AC" w:rsidRDefault="009F1D73" w:rsidP="009F1D73">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A4F1448" w14:textId="77777777" w:rsidR="009F1D73" w:rsidRPr="00DB30AC" w:rsidRDefault="009F1D73" w:rsidP="009F1D73">
            <w:pPr>
              <w:pStyle w:val="TAC"/>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6CA04C5" w14:textId="77777777" w:rsidR="009F1D73" w:rsidRPr="00DB30AC" w:rsidRDefault="009F1D73" w:rsidP="009F1D73">
            <w:pPr>
              <w:pStyle w:val="TAC"/>
            </w:pPr>
            <w:r w:rsidRPr="00DB30AC">
              <w:rPr>
                <w:lang w:eastAsia="zh-CN"/>
              </w:rPr>
              <w:t>Aperiodic</w:t>
            </w:r>
          </w:p>
        </w:tc>
      </w:tr>
      <w:tr w:rsidR="009F1D73" w:rsidRPr="00DB30AC" w14:paraId="4CCA0803" w14:textId="77777777" w:rsidTr="009F1D73">
        <w:trPr>
          <w:trHeight w:val="70"/>
        </w:trPr>
        <w:tc>
          <w:tcPr>
            <w:tcW w:w="1196" w:type="dxa"/>
            <w:vMerge/>
            <w:tcBorders>
              <w:left w:val="single" w:sz="4" w:space="0" w:color="auto"/>
              <w:right w:val="single" w:sz="4" w:space="0" w:color="auto"/>
            </w:tcBorders>
            <w:vAlign w:val="center"/>
          </w:tcPr>
          <w:p w14:paraId="7685ACF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49B356" w14:textId="77777777" w:rsidR="009F1D73" w:rsidRPr="00DB30AC" w:rsidRDefault="009F1D73" w:rsidP="009F1D73">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371ACD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011365" w14:textId="77777777" w:rsidR="009F1D73" w:rsidRPr="00DB30AC" w:rsidRDefault="009F1D73" w:rsidP="009F1D73">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3351D3C1" w14:textId="77777777" w:rsidR="009F1D73" w:rsidRPr="00DB30AC" w:rsidRDefault="009F1D73" w:rsidP="009F1D73">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65356755" w14:textId="77777777" w:rsidR="009F1D73" w:rsidRPr="00DB30AC" w:rsidRDefault="009F1D73" w:rsidP="009F1D73">
            <w:pPr>
              <w:pStyle w:val="TAC"/>
            </w:pPr>
            <w:r w:rsidRPr="00DB30AC">
              <w:t>2</w:t>
            </w:r>
          </w:p>
        </w:tc>
      </w:tr>
      <w:tr w:rsidR="009F1D73" w:rsidRPr="00DB30AC" w14:paraId="78CFAE68" w14:textId="77777777" w:rsidTr="009F1D73">
        <w:trPr>
          <w:trHeight w:val="70"/>
        </w:trPr>
        <w:tc>
          <w:tcPr>
            <w:tcW w:w="1196" w:type="dxa"/>
            <w:vMerge/>
            <w:tcBorders>
              <w:left w:val="single" w:sz="4" w:space="0" w:color="auto"/>
              <w:right w:val="single" w:sz="4" w:space="0" w:color="auto"/>
            </w:tcBorders>
            <w:vAlign w:val="center"/>
            <w:hideMark/>
          </w:tcPr>
          <w:p w14:paraId="7DA236A6"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177D28" w14:textId="77777777" w:rsidR="009F1D73" w:rsidRPr="00DB30AC" w:rsidRDefault="009F1D73" w:rsidP="009F1D73">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729554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BA48C9"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870A61"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A61064" w14:textId="77777777" w:rsidR="009F1D73" w:rsidRPr="00DB30AC" w:rsidRDefault="009F1D73" w:rsidP="009F1D73">
            <w:pPr>
              <w:pStyle w:val="TAC"/>
            </w:pPr>
            <w:r w:rsidRPr="00DB30AC">
              <w:t>FD-CDM2</w:t>
            </w:r>
          </w:p>
        </w:tc>
      </w:tr>
      <w:tr w:rsidR="009F1D73" w:rsidRPr="00DB30AC" w14:paraId="107C617A" w14:textId="77777777" w:rsidTr="009F1D73">
        <w:trPr>
          <w:trHeight w:val="70"/>
        </w:trPr>
        <w:tc>
          <w:tcPr>
            <w:tcW w:w="1196" w:type="dxa"/>
            <w:vMerge/>
            <w:tcBorders>
              <w:left w:val="single" w:sz="4" w:space="0" w:color="auto"/>
              <w:right w:val="single" w:sz="4" w:space="0" w:color="auto"/>
            </w:tcBorders>
            <w:vAlign w:val="center"/>
            <w:hideMark/>
          </w:tcPr>
          <w:p w14:paraId="5262C311"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E2439C" w14:textId="77777777" w:rsidR="009F1D73" w:rsidRPr="00DB30AC" w:rsidRDefault="009F1D73" w:rsidP="009F1D73">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04888BE"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B2CF65"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BCB1E86"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A5EC370" w14:textId="77777777" w:rsidR="009F1D73" w:rsidRPr="00DB30AC" w:rsidRDefault="009F1D73" w:rsidP="009F1D73">
            <w:pPr>
              <w:pStyle w:val="TAC"/>
            </w:pPr>
            <w:r w:rsidRPr="00DB30AC">
              <w:t>1</w:t>
            </w:r>
          </w:p>
        </w:tc>
      </w:tr>
      <w:tr w:rsidR="009F1D73" w:rsidRPr="00DB30AC" w14:paraId="6181DA08" w14:textId="77777777" w:rsidTr="009F1D73">
        <w:trPr>
          <w:trHeight w:val="70"/>
        </w:trPr>
        <w:tc>
          <w:tcPr>
            <w:tcW w:w="1196" w:type="dxa"/>
            <w:vMerge/>
            <w:tcBorders>
              <w:left w:val="single" w:sz="4" w:space="0" w:color="auto"/>
              <w:right w:val="single" w:sz="4" w:space="0" w:color="auto"/>
            </w:tcBorders>
            <w:vAlign w:val="center"/>
            <w:hideMark/>
          </w:tcPr>
          <w:p w14:paraId="0EB44B3B" w14:textId="77777777" w:rsidR="009F1D73" w:rsidRPr="00DB30AC" w:rsidRDefault="009F1D73" w:rsidP="009F1D7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B6DBF8" w14:textId="77777777" w:rsidR="009F1D73" w:rsidRPr="00DB30AC" w:rsidRDefault="009F1D73" w:rsidP="009F1D73">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21822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8AC976" w14:textId="77777777" w:rsidR="009F1D73" w:rsidRPr="00DB30AC" w:rsidRDefault="009F1D73" w:rsidP="009F1D73">
            <w:pPr>
              <w:pStyle w:val="TAC"/>
            </w:pPr>
            <w:r w:rsidRPr="00DB30AC">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25FB605" w14:textId="77777777" w:rsidR="009F1D73" w:rsidRPr="00DB30AC" w:rsidRDefault="009F1D73" w:rsidP="009F1D73">
            <w:pPr>
              <w:pStyle w:val="TAC"/>
            </w:pPr>
            <w:r w:rsidRPr="00DB30AC">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CD6A4EC" w14:textId="77777777" w:rsidR="009F1D73" w:rsidRPr="00DB30AC" w:rsidRDefault="009F1D73" w:rsidP="009F1D73">
            <w:pPr>
              <w:pStyle w:val="TAC"/>
            </w:pPr>
            <w:r w:rsidRPr="00DB30AC">
              <w:t>Row 3 (6,-)</w:t>
            </w:r>
          </w:p>
        </w:tc>
      </w:tr>
      <w:tr w:rsidR="009F1D73" w:rsidRPr="00DB30AC" w14:paraId="52BC7B7E" w14:textId="77777777" w:rsidTr="009F1D73">
        <w:trPr>
          <w:trHeight w:val="70"/>
        </w:trPr>
        <w:tc>
          <w:tcPr>
            <w:tcW w:w="1196" w:type="dxa"/>
            <w:vMerge/>
            <w:tcBorders>
              <w:left w:val="single" w:sz="4" w:space="0" w:color="auto"/>
              <w:right w:val="single" w:sz="4" w:space="0" w:color="auto"/>
            </w:tcBorders>
            <w:vAlign w:val="center"/>
            <w:hideMark/>
          </w:tcPr>
          <w:p w14:paraId="4D965F1D"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CBBF31" w14:textId="77777777" w:rsidR="009F1D73" w:rsidRPr="00DB30AC" w:rsidRDefault="009F1D73" w:rsidP="009F1D73">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F72849B"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5604EC"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3A07D10A"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58EB377C" w14:textId="77777777" w:rsidR="009F1D73" w:rsidRPr="00DB30AC" w:rsidRDefault="009F1D73" w:rsidP="009F1D73">
            <w:pPr>
              <w:pStyle w:val="TAC"/>
            </w:pPr>
            <w:r w:rsidRPr="00DB30AC">
              <w:t>(13,-)</w:t>
            </w:r>
          </w:p>
        </w:tc>
      </w:tr>
      <w:tr w:rsidR="009F1D73" w:rsidRPr="00DB30AC" w14:paraId="1A12D6AE" w14:textId="77777777" w:rsidTr="009F1D73">
        <w:trPr>
          <w:trHeight w:val="70"/>
        </w:trPr>
        <w:tc>
          <w:tcPr>
            <w:tcW w:w="1196" w:type="dxa"/>
            <w:vMerge/>
            <w:tcBorders>
              <w:left w:val="single" w:sz="4" w:space="0" w:color="auto"/>
              <w:right w:val="single" w:sz="4" w:space="0" w:color="auto"/>
            </w:tcBorders>
            <w:vAlign w:val="center"/>
            <w:hideMark/>
          </w:tcPr>
          <w:p w14:paraId="23DA7CBF"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FF07B6A" w14:textId="77777777" w:rsidR="009F1D73" w:rsidRPr="00DB30AC" w:rsidRDefault="009F1D73" w:rsidP="009F1D73">
            <w:pPr>
              <w:pStyle w:val="TAL"/>
            </w:pPr>
            <w:r w:rsidRPr="00DB30AC">
              <w:t>NZP CSI-RS-timeConfig</w:t>
            </w:r>
          </w:p>
          <w:p w14:paraId="17BB44B0"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6C9BD"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4B61B2B"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393D33B6"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BF5A6F4" w14:textId="77777777" w:rsidR="009F1D73" w:rsidRPr="00DB30AC" w:rsidRDefault="009F1D73" w:rsidP="009F1D73">
            <w:pPr>
              <w:pStyle w:val="TAC"/>
              <w:rPr>
                <w:lang w:eastAsia="zh-CN"/>
              </w:rPr>
            </w:pPr>
            <w:r w:rsidRPr="00DB30AC">
              <w:rPr>
                <w:lang w:eastAsia="zh-CN"/>
              </w:rPr>
              <w:t>Not configured</w:t>
            </w:r>
          </w:p>
        </w:tc>
      </w:tr>
      <w:tr w:rsidR="009F1D73" w:rsidRPr="00DB30AC" w14:paraId="54BDFCD0" w14:textId="77777777" w:rsidTr="009F1D73">
        <w:trPr>
          <w:trHeight w:val="70"/>
        </w:trPr>
        <w:tc>
          <w:tcPr>
            <w:tcW w:w="1196" w:type="dxa"/>
            <w:vMerge/>
            <w:tcBorders>
              <w:left w:val="single" w:sz="4" w:space="0" w:color="auto"/>
              <w:right w:val="single" w:sz="4" w:space="0" w:color="auto"/>
            </w:tcBorders>
            <w:vAlign w:val="center"/>
          </w:tcPr>
          <w:p w14:paraId="5FC28463"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45DA620" w14:textId="77777777" w:rsidR="009F1D73" w:rsidRPr="00DB30AC" w:rsidRDefault="009F1D73" w:rsidP="009F1D73">
            <w:pPr>
              <w:pStyle w:val="TAL"/>
            </w:pPr>
            <w:r w:rsidRPr="00DB30AC">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7BB037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82123A"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650214E8"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1BE90052" w14:textId="77777777" w:rsidR="009F1D73" w:rsidRPr="00DB30AC" w:rsidRDefault="009F1D73" w:rsidP="009F1D73">
            <w:pPr>
              <w:pStyle w:val="TAC"/>
              <w:rPr>
                <w:lang w:eastAsia="zh-CN"/>
              </w:rPr>
            </w:pPr>
            <w:r w:rsidRPr="00DB30AC">
              <w:t>0</w:t>
            </w:r>
          </w:p>
        </w:tc>
      </w:tr>
      <w:tr w:rsidR="009F1D73" w:rsidRPr="00DB30AC" w14:paraId="324FE272" w14:textId="77777777" w:rsidTr="009F1D73">
        <w:trPr>
          <w:trHeight w:val="70"/>
        </w:trPr>
        <w:tc>
          <w:tcPr>
            <w:tcW w:w="1196" w:type="dxa"/>
            <w:vMerge w:val="restart"/>
            <w:tcBorders>
              <w:left w:val="single" w:sz="4" w:space="0" w:color="auto"/>
              <w:right w:val="single" w:sz="4" w:space="0" w:color="auto"/>
            </w:tcBorders>
            <w:vAlign w:val="center"/>
          </w:tcPr>
          <w:p w14:paraId="1798AC27" w14:textId="77777777" w:rsidR="009F1D73" w:rsidRPr="00DB30AC" w:rsidRDefault="009F1D73" w:rsidP="009F1D73">
            <w:pPr>
              <w:pStyle w:val="TAL"/>
            </w:pPr>
            <w:r w:rsidRPr="00DB30AC">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7111FEB" w14:textId="77777777" w:rsidR="009F1D73" w:rsidRPr="00DB30AC" w:rsidRDefault="009F1D73" w:rsidP="009F1D73">
            <w:pPr>
              <w:pStyle w:val="TAL"/>
            </w:pPr>
            <w:r w:rsidRPr="00DB30AC">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026CB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6300" w14:textId="78520D53" w:rsidR="009F1D73" w:rsidRPr="00DB30AC" w:rsidRDefault="009F1D73" w:rsidP="009F1D73">
            <w:pPr>
              <w:pStyle w:val="TAC"/>
            </w:pPr>
            <w:del w:id="48" w:author="Anritsu" w:date="2021-08-04T10:15:00Z">
              <w:r w:rsidRPr="00DB30AC" w:rsidDel="009F1D73">
                <w:rPr>
                  <w:rFonts w:cs="Arial"/>
                  <w:lang w:eastAsia="zh-CN"/>
                </w:rPr>
                <w:delText>Periodic</w:delText>
              </w:r>
            </w:del>
            <w:ins w:id="49" w:author="Anritsu" w:date="2021-08-04T10:15:00Z">
              <w:r>
                <w:rPr>
                  <w:rFonts w:cs="Arial"/>
                  <w:lang w:eastAsia="zh-CN"/>
                </w:rPr>
                <w:t>Ap</w:t>
              </w:r>
              <w:r w:rsidRPr="00DB30AC">
                <w:rPr>
                  <w:rFonts w:cs="Arial"/>
                  <w:lang w:eastAsia="zh-CN"/>
                </w:rPr>
                <w:t>eriodic</w:t>
              </w:r>
            </w:ins>
          </w:p>
        </w:tc>
        <w:tc>
          <w:tcPr>
            <w:tcW w:w="1350" w:type="dxa"/>
            <w:tcBorders>
              <w:top w:val="single" w:sz="4" w:space="0" w:color="auto"/>
              <w:left w:val="single" w:sz="4" w:space="0" w:color="auto"/>
              <w:bottom w:val="single" w:sz="4" w:space="0" w:color="auto"/>
              <w:right w:val="single" w:sz="4" w:space="0" w:color="auto"/>
            </w:tcBorders>
          </w:tcPr>
          <w:p w14:paraId="0D0FCB86" w14:textId="1F48BCA3" w:rsidR="009F1D73" w:rsidRPr="00DB30AC" w:rsidRDefault="009F1D73" w:rsidP="009F1D73">
            <w:pPr>
              <w:pStyle w:val="TAC"/>
            </w:pPr>
            <w:del w:id="50" w:author="Anritsu" w:date="2021-08-04T10:15:00Z">
              <w:r w:rsidRPr="00DB30AC" w:rsidDel="009F1D73">
                <w:rPr>
                  <w:rFonts w:cs="Arial"/>
                  <w:lang w:eastAsia="zh-CN"/>
                </w:rPr>
                <w:delText>Periodic</w:delText>
              </w:r>
            </w:del>
            <w:ins w:id="51" w:author="Anritsu" w:date="2021-08-04T10:15:00Z">
              <w:r>
                <w:rPr>
                  <w:rFonts w:cs="Arial"/>
                  <w:lang w:eastAsia="zh-CN"/>
                </w:rPr>
                <w:t>Ap</w:t>
              </w:r>
              <w:r w:rsidRPr="00DB30AC">
                <w:rPr>
                  <w:rFonts w:cs="Arial"/>
                  <w:lang w:eastAsia="zh-CN"/>
                </w:rPr>
                <w:t>eriodic</w:t>
              </w:r>
            </w:ins>
          </w:p>
        </w:tc>
        <w:tc>
          <w:tcPr>
            <w:tcW w:w="1350" w:type="dxa"/>
            <w:tcBorders>
              <w:top w:val="single" w:sz="4" w:space="0" w:color="auto"/>
              <w:left w:val="single" w:sz="4" w:space="0" w:color="auto"/>
              <w:bottom w:val="single" w:sz="4" w:space="0" w:color="auto"/>
              <w:right w:val="single" w:sz="4" w:space="0" w:color="auto"/>
            </w:tcBorders>
          </w:tcPr>
          <w:p w14:paraId="31FF82F6" w14:textId="389A6B7B" w:rsidR="009F1D73" w:rsidRPr="00DB30AC" w:rsidRDefault="009F1D73" w:rsidP="009F1D73">
            <w:pPr>
              <w:pStyle w:val="TAC"/>
            </w:pPr>
            <w:del w:id="52" w:author="Anritsu" w:date="2021-08-04T10:15:00Z">
              <w:r w:rsidRPr="00DB30AC" w:rsidDel="009F1D73">
                <w:rPr>
                  <w:rFonts w:cs="Arial"/>
                  <w:lang w:eastAsia="zh-CN"/>
                </w:rPr>
                <w:delText>Periodic</w:delText>
              </w:r>
            </w:del>
            <w:ins w:id="53" w:author="Anritsu" w:date="2021-08-04T10:15:00Z">
              <w:r>
                <w:rPr>
                  <w:rFonts w:cs="Arial"/>
                  <w:lang w:eastAsia="zh-CN"/>
                </w:rPr>
                <w:t>Ap</w:t>
              </w:r>
              <w:r w:rsidRPr="00DB30AC">
                <w:rPr>
                  <w:rFonts w:cs="Arial"/>
                  <w:lang w:eastAsia="zh-CN"/>
                </w:rPr>
                <w:t>eriodic</w:t>
              </w:r>
            </w:ins>
          </w:p>
        </w:tc>
      </w:tr>
      <w:tr w:rsidR="009F1D73" w:rsidRPr="00DB30AC" w14:paraId="7DB04FD8" w14:textId="77777777" w:rsidTr="009F1D73">
        <w:trPr>
          <w:trHeight w:val="70"/>
        </w:trPr>
        <w:tc>
          <w:tcPr>
            <w:tcW w:w="1196" w:type="dxa"/>
            <w:vMerge/>
            <w:tcBorders>
              <w:left w:val="single" w:sz="4" w:space="0" w:color="auto"/>
              <w:right w:val="single" w:sz="4" w:space="0" w:color="auto"/>
            </w:tcBorders>
            <w:vAlign w:val="center"/>
            <w:hideMark/>
          </w:tcPr>
          <w:p w14:paraId="3DAF0967"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F089406" w14:textId="77777777" w:rsidR="009F1D73" w:rsidRPr="00DB30AC" w:rsidRDefault="009F1D73" w:rsidP="009F1D73">
            <w:pPr>
              <w:pStyle w:val="TAL"/>
            </w:pPr>
            <w:r w:rsidRPr="00DB30AC">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723A1B2"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FED259" w14:textId="77777777" w:rsidR="009F1D73" w:rsidRPr="00DB30AC" w:rsidRDefault="009F1D73" w:rsidP="009F1D73">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56D8925F" w14:textId="77777777" w:rsidR="009F1D73" w:rsidRPr="00DB30AC" w:rsidRDefault="009F1D73" w:rsidP="009F1D73">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D743209" w14:textId="77777777" w:rsidR="009F1D73" w:rsidRPr="00DB30AC" w:rsidRDefault="009F1D73" w:rsidP="009F1D73">
            <w:pPr>
              <w:pStyle w:val="TAC"/>
            </w:pPr>
            <w:r w:rsidRPr="00DB30AC">
              <w:t>Pattern 1</w:t>
            </w:r>
          </w:p>
        </w:tc>
      </w:tr>
      <w:tr w:rsidR="009F1D73" w:rsidRPr="00DB30AC" w14:paraId="7D21EB3F" w14:textId="77777777" w:rsidTr="009F1D73">
        <w:trPr>
          <w:trHeight w:val="70"/>
        </w:trPr>
        <w:tc>
          <w:tcPr>
            <w:tcW w:w="1196" w:type="dxa"/>
            <w:vMerge/>
            <w:tcBorders>
              <w:left w:val="single" w:sz="4" w:space="0" w:color="auto"/>
              <w:right w:val="single" w:sz="4" w:space="0" w:color="auto"/>
            </w:tcBorders>
            <w:vAlign w:val="center"/>
            <w:hideMark/>
          </w:tcPr>
          <w:p w14:paraId="6FF403BB"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F401D48" w14:textId="77777777" w:rsidR="009F1D73" w:rsidRPr="00DB30AC" w:rsidRDefault="009F1D73" w:rsidP="009F1D73">
            <w:pPr>
              <w:pStyle w:val="TAL"/>
            </w:pPr>
            <w:r w:rsidRPr="00DB30AC">
              <w:t>CSI-IM Resource Mapping</w:t>
            </w:r>
          </w:p>
          <w:p w14:paraId="59B05934" w14:textId="77777777" w:rsidR="009F1D73" w:rsidRPr="00DB30AC" w:rsidRDefault="009F1D73" w:rsidP="009F1D73">
            <w:pPr>
              <w:pStyle w:val="TAL"/>
            </w:pPr>
            <w:r w:rsidRPr="00DB30AC">
              <w:t>(k</w:t>
            </w:r>
            <w:r w:rsidRPr="00DB30AC">
              <w:rPr>
                <w:vertAlign w:val="subscript"/>
              </w:rPr>
              <w:t>CSI-IM</w:t>
            </w:r>
            <w:r w:rsidRPr="00DB30AC">
              <w:t>,l</w:t>
            </w:r>
            <w:r w:rsidRPr="00DB30AC">
              <w:rPr>
                <w:vertAlign w:val="subscript"/>
              </w:rPr>
              <w:t>CSI-IM</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5D5AF81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EC0F74" w14:textId="77777777" w:rsidR="009F1D73" w:rsidRPr="00DB30AC" w:rsidRDefault="009F1D73" w:rsidP="009F1D73">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4C19961A" w14:textId="77777777" w:rsidR="009F1D73" w:rsidRPr="00DB30AC" w:rsidRDefault="009F1D73" w:rsidP="009F1D73">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0CA04FCC" w14:textId="77777777" w:rsidR="009F1D73" w:rsidRPr="00DB30AC" w:rsidRDefault="009F1D73" w:rsidP="009F1D73">
            <w:pPr>
              <w:pStyle w:val="TAC"/>
            </w:pPr>
            <w:r w:rsidRPr="00DB30AC">
              <w:t>(8,13)</w:t>
            </w:r>
          </w:p>
        </w:tc>
      </w:tr>
      <w:tr w:rsidR="009F1D73" w:rsidRPr="00DB30AC" w14:paraId="730132F2" w14:textId="77777777" w:rsidTr="009F1D73">
        <w:trPr>
          <w:trHeight w:val="70"/>
        </w:trPr>
        <w:tc>
          <w:tcPr>
            <w:tcW w:w="1196" w:type="dxa"/>
            <w:vMerge/>
            <w:tcBorders>
              <w:left w:val="single" w:sz="4" w:space="0" w:color="auto"/>
              <w:bottom w:val="single" w:sz="4" w:space="0" w:color="auto"/>
              <w:right w:val="single" w:sz="4" w:space="0" w:color="auto"/>
            </w:tcBorders>
            <w:vAlign w:val="center"/>
            <w:hideMark/>
          </w:tcPr>
          <w:p w14:paraId="194ABB30"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62FBD81B" w14:textId="77777777" w:rsidR="009F1D73" w:rsidRPr="00DB30AC" w:rsidRDefault="009F1D73" w:rsidP="009F1D73">
            <w:pPr>
              <w:pStyle w:val="TAL"/>
            </w:pPr>
            <w:r w:rsidRPr="00DB30AC">
              <w:t>CSI-IM timeConfig</w:t>
            </w:r>
          </w:p>
          <w:p w14:paraId="729E826F"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5FEDB7A"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D36BA99"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A17346"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7D0094A" w14:textId="77777777" w:rsidR="009F1D73" w:rsidRPr="00DB30AC" w:rsidRDefault="009F1D73" w:rsidP="009F1D73">
            <w:pPr>
              <w:pStyle w:val="TAC"/>
              <w:rPr>
                <w:lang w:eastAsia="zh-CN"/>
              </w:rPr>
            </w:pPr>
            <w:r w:rsidRPr="00DB30AC">
              <w:rPr>
                <w:lang w:eastAsia="zh-CN"/>
              </w:rPr>
              <w:t>Not configured</w:t>
            </w:r>
          </w:p>
        </w:tc>
      </w:tr>
      <w:tr w:rsidR="009F1D73" w:rsidRPr="00DB30AC" w14:paraId="7455B46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0C70AB" w14:textId="77777777" w:rsidR="009F1D73" w:rsidRPr="00DB30AC" w:rsidRDefault="009F1D73" w:rsidP="009F1D73">
            <w:pPr>
              <w:pStyle w:val="TAL"/>
            </w:pPr>
            <w:r w:rsidRPr="00DB30AC">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4B023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A21896" w14:textId="77777777" w:rsidR="009F1D73" w:rsidRPr="00DB30AC" w:rsidRDefault="009F1D73" w:rsidP="009F1D73">
            <w:pPr>
              <w:pStyle w:val="TAC"/>
              <w:rPr>
                <w:lang w:eastAsia="zh-CN"/>
              </w:rPr>
            </w:pPr>
            <w:r w:rsidRPr="00DB30AC">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6595E2F8" w14:textId="77777777" w:rsidR="009F1D73" w:rsidRPr="00DB30AC" w:rsidRDefault="009F1D73" w:rsidP="009F1D73">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23131F1" w14:textId="77777777" w:rsidR="009F1D73" w:rsidRPr="00DB30AC" w:rsidRDefault="009F1D73" w:rsidP="009F1D73">
            <w:pPr>
              <w:pStyle w:val="TAC"/>
              <w:rPr>
                <w:lang w:eastAsia="zh-CN"/>
              </w:rPr>
            </w:pPr>
            <w:r w:rsidRPr="00DB30AC">
              <w:rPr>
                <w:lang w:eastAsia="zh-CN"/>
              </w:rPr>
              <w:t>Aperiodic</w:t>
            </w:r>
          </w:p>
        </w:tc>
      </w:tr>
      <w:tr w:rsidR="009F1D73" w:rsidRPr="00DB30AC" w14:paraId="0E184C5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7BD8D" w14:textId="77777777" w:rsidR="009F1D73" w:rsidRPr="00DB30AC" w:rsidRDefault="009F1D73" w:rsidP="009F1D73">
            <w:pPr>
              <w:pStyle w:val="TAL"/>
            </w:pPr>
            <w:r w:rsidRPr="00DB30AC">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92F78C1"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38563B" w14:textId="77777777" w:rsidR="009F1D73" w:rsidRPr="00DB30AC" w:rsidRDefault="009F1D73" w:rsidP="009F1D73">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55118A3" w14:textId="77777777" w:rsidR="009F1D73" w:rsidRPr="00DB30AC" w:rsidRDefault="009F1D73" w:rsidP="009F1D73">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32ADACA" w14:textId="77777777" w:rsidR="009F1D73" w:rsidRPr="00DB30AC" w:rsidRDefault="009F1D73" w:rsidP="009F1D73">
            <w:pPr>
              <w:pStyle w:val="TAC"/>
            </w:pPr>
            <w:r w:rsidRPr="00DB30AC">
              <w:t>Table 1</w:t>
            </w:r>
          </w:p>
        </w:tc>
      </w:tr>
      <w:tr w:rsidR="009F1D73" w:rsidRPr="00DB30AC" w14:paraId="2C897CC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35F1C9" w14:textId="77777777" w:rsidR="009F1D73" w:rsidRPr="00DB30AC" w:rsidRDefault="009F1D73" w:rsidP="009F1D73">
            <w:pPr>
              <w:pStyle w:val="TAL"/>
            </w:pPr>
            <w:r w:rsidRPr="00DB30AC">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18984B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B5FC88" w14:textId="77777777" w:rsidR="009F1D73" w:rsidRPr="00DB30AC" w:rsidRDefault="009F1D73" w:rsidP="009F1D73">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7A5DE3F" w14:textId="77777777" w:rsidR="009F1D73" w:rsidRPr="00DB30AC" w:rsidRDefault="009F1D73" w:rsidP="009F1D73">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14C05DC" w14:textId="77777777" w:rsidR="009F1D73" w:rsidRPr="00DB30AC" w:rsidRDefault="009F1D73" w:rsidP="009F1D73">
            <w:pPr>
              <w:pStyle w:val="TAC"/>
              <w:rPr>
                <w:iCs/>
              </w:rPr>
            </w:pPr>
            <w:r w:rsidRPr="00DB30AC">
              <w:rPr>
                <w:iCs/>
              </w:rPr>
              <w:t>cri-RI-PMI-CQI</w:t>
            </w:r>
          </w:p>
        </w:tc>
      </w:tr>
      <w:tr w:rsidR="009F1D73" w:rsidRPr="00DB30AC" w14:paraId="0AB8CEF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848615" w14:textId="77777777" w:rsidR="009F1D73" w:rsidRPr="00DB30AC" w:rsidRDefault="009F1D73" w:rsidP="009F1D73">
            <w:pPr>
              <w:pStyle w:val="TAL"/>
            </w:pPr>
            <w:r w:rsidRPr="00DB30AC">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18986A"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9BEA9A"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E841CD1"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5255F7" w14:textId="77777777" w:rsidR="009F1D73" w:rsidRPr="00DB30AC" w:rsidRDefault="009F1D73" w:rsidP="009F1D73">
            <w:pPr>
              <w:pStyle w:val="TAC"/>
            </w:pPr>
            <w:r w:rsidRPr="00DB30AC">
              <w:t>not configured</w:t>
            </w:r>
          </w:p>
        </w:tc>
      </w:tr>
      <w:tr w:rsidR="009F1D73" w:rsidRPr="00DB30AC" w14:paraId="0EB98C4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E93C89" w14:textId="77777777" w:rsidR="009F1D73" w:rsidRPr="00DB30AC" w:rsidRDefault="009F1D73" w:rsidP="009F1D73">
            <w:pPr>
              <w:pStyle w:val="TAL"/>
            </w:pPr>
            <w:r w:rsidRPr="00DB30A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4C44D4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D674C9"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4B3FDA"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DD5959" w14:textId="77777777" w:rsidR="009F1D73" w:rsidRPr="00DB30AC" w:rsidRDefault="009F1D73" w:rsidP="009F1D73">
            <w:pPr>
              <w:pStyle w:val="TAC"/>
            </w:pPr>
            <w:r w:rsidRPr="00DB30AC">
              <w:t>not configured</w:t>
            </w:r>
          </w:p>
        </w:tc>
      </w:tr>
      <w:tr w:rsidR="009F1D73" w:rsidRPr="00DB30AC" w14:paraId="466D545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47CE5E" w14:textId="77777777" w:rsidR="009F1D73" w:rsidRPr="00DB30AC" w:rsidRDefault="009F1D73" w:rsidP="009F1D73">
            <w:pPr>
              <w:pStyle w:val="TAL"/>
            </w:pPr>
            <w:r w:rsidRPr="00DB30A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C4E40A"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6CF8BA"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8EA7AE"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C36E5A" w14:textId="77777777" w:rsidR="009F1D73" w:rsidRPr="00DB30AC" w:rsidRDefault="009F1D73" w:rsidP="009F1D73">
            <w:pPr>
              <w:pStyle w:val="TAC"/>
            </w:pPr>
            <w:r w:rsidRPr="00DB30AC">
              <w:t>Wideband</w:t>
            </w:r>
          </w:p>
        </w:tc>
      </w:tr>
      <w:tr w:rsidR="009F1D73" w:rsidRPr="00DB30AC" w14:paraId="66F33041"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4A57E3" w14:textId="77777777" w:rsidR="009F1D73" w:rsidRPr="00DB30AC" w:rsidRDefault="009F1D73" w:rsidP="009F1D73">
            <w:pPr>
              <w:pStyle w:val="TAL"/>
            </w:pPr>
            <w:r w:rsidRPr="00DB30AC">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E1A9315"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894A97"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FF8B60"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92B9EB" w14:textId="77777777" w:rsidR="009F1D73" w:rsidRPr="00DB30AC" w:rsidRDefault="009F1D73" w:rsidP="009F1D73">
            <w:pPr>
              <w:pStyle w:val="TAC"/>
            </w:pPr>
            <w:r w:rsidRPr="00DB30AC">
              <w:t>Wideband</w:t>
            </w:r>
          </w:p>
        </w:tc>
      </w:tr>
      <w:tr w:rsidR="009F1D73" w:rsidRPr="00DB30AC" w14:paraId="74354027"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8F1D2F" w14:textId="77777777" w:rsidR="009F1D73" w:rsidRPr="00DB30AC" w:rsidRDefault="009F1D73" w:rsidP="009F1D73">
            <w:pPr>
              <w:pStyle w:val="TAL"/>
            </w:pPr>
            <w:r w:rsidRPr="00DB30AC">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F5F594E"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7F1FF3F" w14:textId="77777777" w:rsidR="009F1D73" w:rsidRPr="00DB30AC" w:rsidRDefault="009F1D73" w:rsidP="009F1D73">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69D9DBBE" w14:textId="77777777" w:rsidR="009F1D73" w:rsidRPr="00DB30AC" w:rsidRDefault="009F1D73" w:rsidP="009F1D73">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65CFE947" w14:textId="77777777" w:rsidR="009F1D73" w:rsidRPr="00DB30AC" w:rsidRDefault="009F1D73" w:rsidP="009F1D73">
            <w:pPr>
              <w:pStyle w:val="TAC"/>
            </w:pPr>
            <w:r w:rsidRPr="00DB30AC">
              <w:t>8</w:t>
            </w:r>
          </w:p>
        </w:tc>
      </w:tr>
      <w:tr w:rsidR="009F1D73" w:rsidRPr="00DB30AC" w14:paraId="3540C6E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EAFF92" w14:textId="77777777" w:rsidR="009F1D73" w:rsidRPr="00DB30AC" w:rsidRDefault="009F1D73" w:rsidP="009F1D73">
            <w:pPr>
              <w:pStyle w:val="TAL"/>
            </w:pPr>
            <w:r w:rsidRPr="00DB30AC">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75B50F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3EE8A7" w14:textId="77777777" w:rsidR="009F1D73" w:rsidRPr="00DB30AC" w:rsidRDefault="009F1D73" w:rsidP="009F1D73">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9703A56" w14:textId="77777777" w:rsidR="009F1D73" w:rsidRPr="00DB30AC" w:rsidRDefault="009F1D73" w:rsidP="009F1D73">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17AF61F" w14:textId="77777777" w:rsidR="009F1D73" w:rsidRPr="00DB30AC" w:rsidRDefault="009F1D73" w:rsidP="009F1D73">
            <w:pPr>
              <w:pStyle w:val="TAC"/>
            </w:pPr>
            <w:r w:rsidRPr="00DB30AC">
              <w:t>111111111</w:t>
            </w:r>
          </w:p>
        </w:tc>
      </w:tr>
      <w:tr w:rsidR="009F1D73" w:rsidRPr="00DB30AC" w14:paraId="5951921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1C2667" w14:textId="77777777" w:rsidR="009F1D73" w:rsidRPr="00DB30AC" w:rsidRDefault="009F1D73" w:rsidP="009F1D73">
            <w:pPr>
              <w:pStyle w:val="TAL"/>
            </w:pPr>
            <w:r w:rsidRPr="00DB30AC">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F9E8A6"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5F2117" w14:textId="77777777" w:rsidR="009F1D73" w:rsidRPr="00DB30AC" w:rsidRDefault="009F1D73" w:rsidP="009F1D73">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8541B4" w14:textId="77777777" w:rsidR="009F1D73" w:rsidRPr="00DB30AC" w:rsidRDefault="009F1D73" w:rsidP="009F1D73">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3661C4" w14:textId="77777777" w:rsidR="009F1D73" w:rsidRPr="00DB30AC" w:rsidRDefault="009F1D73" w:rsidP="009F1D73">
            <w:pPr>
              <w:pStyle w:val="TAC"/>
            </w:pPr>
            <w:r w:rsidRPr="00DB30AC">
              <w:rPr>
                <w:lang w:eastAsia="zh-CN"/>
              </w:rPr>
              <w:t>Not configured</w:t>
            </w:r>
          </w:p>
        </w:tc>
      </w:tr>
      <w:tr w:rsidR="009F1D73" w:rsidRPr="00DB30AC" w14:paraId="3364E5E3"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5D6560" w14:textId="77777777" w:rsidR="009F1D73" w:rsidRPr="00DB30AC" w:rsidRDefault="009F1D73" w:rsidP="009F1D73">
            <w:pPr>
              <w:pStyle w:val="TAL"/>
            </w:pPr>
            <w:r w:rsidRPr="00DB30AC">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06ED7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D1B78A" w14:textId="15B87EE2" w:rsidR="009F1D73" w:rsidRPr="00DB30AC" w:rsidRDefault="009F1D73" w:rsidP="009F1D73">
            <w:pPr>
              <w:pStyle w:val="TAC"/>
              <w:rPr>
                <w:lang w:eastAsia="zh-CN"/>
              </w:rPr>
            </w:pPr>
            <w:del w:id="54" w:author="Anritsu" w:date="2021-08-04T10:15:00Z">
              <w:r w:rsidRPr="00DB30AC" w:rsidDel="009F1D73">
                <w:rPr>
                  <w:lang w:eastAsia="zh-CN"/>
                </w:rPr>
                <w:delText>7</w:delText>
              </w:r>
            </w:del>
            <w:ins w:id="55" w:author="Anritsu" w:date="2021-08-04T10:15:00Z">
              <w:r>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537B0EF6" w14:textId="3672B7CD" w:rsidR="009F1D73" w:rsidRPr="00DB30AC" w:rsidRDefault="009F1D73" w:rsidP="009F1D73">
            <w:pPr>
              <w:pStyle w:val="TAC"/>
              <w:rPr>
                <w:lang w:eastAsia="zh-CN"/>
              </w:rPr>
            </w:pPr>
            <w:del w:id="56" w:author="Anritsu" w:date="2021-08-04T10:15:00Z">
              <w:r w:rsidRPr="00DB30AC" w:rsidDel="009F1D73">
                <w:rPr>
                  <w:lang w:eastAsia="zh-CN"/>
                </w:rPr>
                <w:delText>7</w:delText>
              </w:r>
            </w:del>
            <w:ins w:id="57" w:author="Anritsu" w:date="2021-08-04T10:15:00Z">
              <w:r>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32F9C770" w14:textId="773D1C5A" w:rsidR="009F1D73" w:rsidRPr="00DB30AC" w:rsidRDefault="009F1D73" w:rsidP="009F1D73">
            <w:pPr>
              <w:pStyle w:val="TAC"/>
              <w:rPr>
                <w:lang w:eastAsia="zh-CN"/>
              </w:rPr>
            </w:pPr>
            <w:del w:id="58" w:author="Anritsu" w:date="2021-08-04T10:15:00Z">
              <w:r w:rsidRPr="00DB30AC" w:rsidDel="009F1D73">
                <w:rPr>
                  <w:lang w:eastAsia="zh-CN"/>
                </w:rPr>
                <w:delText>7</w:delText>
              </w:r>
            </w:del>
            <w:ins w:id="59" w:author="Anritsu" w:date="2021-08-04T10:15:00Z">
              <w:r>
                <w:rPr>
                  <w:lang w:eastAsia="zh-CN"/>
                </w:rPr>
                <w:t>6</w:t>
              </w:r>
            </w:ins>
          </w:p>
        </w:tc>
      </w:tr>
      <w:tr w:rsidR="009F1D73" w:rsidRPr="00DB30AC" w14:paraId="228D3A8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D3F2E8" w14:textId="77777777" w:rsidR="009F1D73" w:rsidRPr="00DB30AC" w:rsidRDefault="009F1D73" w:rsidP="009F1D73">
            <w:pPr>
              <w:pStyle w:val="TAL"/>
            </w:pPr>
            <w:r w:rsidRPr="00DB30AC">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E1A860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94628D" w14:textId="77777777" w:rsidR="009F1D73" w:rsidRPr="00DB30AC" w:rsidRDefault="009F1D73" w:rsidP="009F1D73">
            <w:pPr>
              <w:pStyle w:val="TAC"/>
              <w:rPr>
                <w:lang w:eastAsia="zh-CN"/>
              </w:rPr>
            </w:pPr>
            <w:r w:rsidRPr="00DB30AC">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2995BB47" w14:textId="77777777" w:rsidR="009F1D73" w:rsidRPr="00DB30AC" w:rsidRDefault="009F1D73" w:rsidP="009F1D73">
            <w:pPr>
              <w:pStyle w:val="TAC"/>
              <w:rPr>
                <w:lang w:eastAsia="zh-CN"/>
              </w:rPr>
            </w:pPr>
            <w:r w:rsidRPr="00DB30AC">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703E569A" w14:textId="77777777" w:rsidR="009F1D73" w:rsidRPr="00DB30AC" w:rsidRDefault="009F1D73" w:rsidP="009F1D73">
            <w:pPr>
              <w:pStyle w:val="TAC"/>
              <w:rPr>
                <w:lang w:eastAsia="zh-CN"/>
              </w:rPr>
            </w:pPr>
            <w:r w:rsidRPr="00DB30AC">
              <w:rPr>
                <w:lang w:eastAsia="zh-CN"/>
              </w:rPr>
              <w:t>1 in slots i, where mod(i, 8) = 1, otherwise it is equal to 0</w:t>
            </w:r>
          </w:p>
        </w:tc>
      </w:tr>
      <w:tr w:rsidR="009F1D73" w:rsidRPr="00DB30AC" w14:paraId="61947D6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0BD637" w14:textId="77777777" w:rsidR="009F1D73" w:rsidRPr="00DB30AC" w:rsidRDefault="009F1D73" w:rsidP="009F1D73">
            <w:pPr>
              <w:pStyle w:val="TAL"/>
            </w:pPr>
            <w:r w:rsidRPr="00DB30AC">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425CF2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8D678" w14:textId="77777777" w:rsidR="009F1D73" w:rsidRPr="00DB30AC" w:rsidRDefault="009F1D73" w:rsidP="009F1D73">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98A87C" w14:textId="77777777" w:rsidR="009F1D73" w:rsidRPr="00DB30AC" w:rsidRDefault="009F1D73" w:rsidP="009F1D73">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8496A9" w14:textId="77777777" w:rsidR="009F1D73" w:rsidRPr="00DB30AC" w:rsidRDefault="009F1D73" w:rsidP="009F1D73">
            <w:pPr>
              <w:pStyle w:val="TAC"/>
              <w:rPr>
                <w:lang w:eastAsia="zh-CN"/>
              </w:rPr>
            </w:pPr>
            <w:r w:rsidRPr="00DB30AC">
              <w:rPr>
                <w:lang w:eastAsia="zh-CN"/>
              </w:rPr>
              <w:t>1</w:t>
            </w:r>
          </w:p>
        </w:tc>
      </w:tr>
      <w:tr w:rsidR="009F1D73" w:rsidRPr="00DB30AC" w14:paraId="67AE6952"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9ABD9E" w14:textId="77777777" w:rsidR="009F1D73" w:rsidRPr="00DB30AC" w:rsidRDefault="009F1D73" w:rsidP="009F1D73">
            <w:pPr>
              <w:pStyle w:val="TAL"/>
            </w:pPr>
            <w:r w:rsidRPr="00DB30AC">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36925E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DFB7AD" w14:textId="77777777" w:rsidR="009F1D73" w:rsidRPr="00DB30AC" w:rsidRDefault="009F1D73" w:rsidP="009F1D73">
            <w:pPr>
              <w:pStyle w:val="TAC"/>
              <w:rPr>
                <w:lang w:eastAsia="zh-CN"/>
              </w:rPr>
            </w:pPr>
            <w:r w:rsidRPr="00DB30AC">
              <w:rPr>
                <w:lang w:eastAsia="zh-CN"/>
              </w:rPr>
              <w:t>One State with one Associated Report Configuration</w:t>
            </w:r>
          </w:p>
          <w:p w14:paraId="689660DB"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6C0E98E2" w14:textId="77777777" w:rsidR="009F1D73" w:rsidRPr="00DB30AC" w:rsidRDefault="009F1D73" w:rsidP="009F1D73">
            <w:pPr>
              <w:pStyle w:val="TAC"/>
              <w:rPr>
                <w:lang w:eastAsia="zh-CN"/>
              </w:rPr>
            </w:pPr>
            <w:r w:rsidRPr="00DB30AC">
              <w:rPr>
                <w:lang w:eastAsia="zh-CN"/>
              </w:rPr>
              <w:t>One State with one Associated Report Configuration</w:t>
            </w:r>
          </w:p>
          <w:p w14:paraId="070C0274"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72C6C26D" w14:textId="77777777" w:rsidR="009F1D73" w:rsidRPr="00DB30AC" w:rsidRDefault="009F1D73" w:rsidP="009F1D73">
            <w:pPr>
              <w:pStyle w:val="TAC"/>
              <w:rPr>
                <w:lang w:eastAsia="zh-CN"/>
              </w:rPr>
            </w:pPr>
            <w:r w:rsidRPr="00DB30AC">
              <w:rPr>
                <w:lang w:eastAsia="zh-CN"/>
              </w:rPr>
              <w:t>One State with one Associated Report Configuration</w:t>
            </w:r>
          </w:p>
          <w:p w14:paraId="4E1DC8D5"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r>
      <w:tr w:rsidR="009F1D73" w:rsidRPr="00DB30AC" w14:paraId="03C44B01" w14:textId="77777777" w:rsidTr="009F1D7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90B55BE" w14:textId="77777777" w:rsidR="009F1D73" w:rsidRPr="00DB30AC" w:rsidRDefault="009F1D73" w:rsidP="009F1D73">
            <w:pPr>
              <w:pStyle w:val="TAL"/>
            </w:pPr>
            <w:r w:rsidRPr="00DB30AC">
              <w:t>Codebook configuration</w:t>
            </w:r>
          </w:p>
        </w:tc>
        <w:tc>
          <w:tcPr>
            <w:tcW w:w="2654" w:type="dxa"/>
            <w:tcBorders>
              <w:top w:val="single" w:sz="4" w:space="0" w:color="auto"/>
              <w:left w:val="single" w:sz="4" w:space="0" w:color="auto"/>
              <w:bottom w:val="single" w:sz="4" w:space="0" w:color="auto"/>
              <w:right w:val="single" w:sz="4" w:space="0" w:color="auto"/>
            </w:tcBorders>
          </w:tcPr>
          <w:p w14:paraId="32E52387" w14:textId="77777777" w:rsidR="009F1D73" w:rsidRPr="00DB30AC" w:rsidRDefault="009F1D73" w:rsidP="009F1D73">
            <w:pPr>
              <w:pStyle w:val="TAL"/>
            </w:pPr>
            <w:r w:rsidRPr="00DB30AC">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90D32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01423B" w14:textId="77777777" w:rsidR="009F1D73" w:rsidRPr="00DB30AC" w:rsidRDefault="009F1D73" w:rsidP="009F1D73">
            <w:pPr>
              <w:pStyle w:val="TAC"/>
            </w:pPr>
            <w:r w:rsidRPr="00DB30AC">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1569AB7" w14:textId="77777777" w:rsidR="009F1D73" w:rsidRPr="00DB30AC" w:rsidRDefault="009F1D73" w:rsidP="009F1D73">
            <w:pPr>
              <w:pStyle w:val="TAC"/>
            </w:pPr>
            <w:r w:rsidRPr="00DB30AC">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27A2AAE" w14:textId="77777777" w:rsidR="009F1D73" w:rsidRPr="00DB30AC" w:rsidRDefault="009F1D73" w:rsidP="009F1D73">
            <w:pPr>
              <w:pStyle w:val="TAC"/>
            </w:pPr>
            <w:r w:rsidRPr="00DB30AC">
              <w:t>typeI-SinglePanel</w:t>
            </w:r>
          </w:p>
        </w:tc>
      </w:tr>
      <w:tr w:rsidR="009F1D73" w:rsidRPr="00DB30AC" w14:paraId="2CE6E0A9" w14:textId="77777777" w:rsidTr="009F1D73">
        <w:trPr>
          <w:trHeight w:val="70"/>
        </w:trPr>
        <w:tc>
          <w:tcPr>
            <w:tcW w:w="1267" w:type="dxa"/>
            <w:gridSpan w:val="2"/>
            <w:vMerge/>
            <w:tcBorders>
              <w:left w:val="single" w:sz="4" w:space="0" w:color="auto"/>
              <w:right w:val="single" w:sz="4" w:space="0" w:color="auto"/>
            </w:tcBorders>
            <w:hideMark/>
          </w:tcPr>
          <w:p w14:paraId="1C7E0729"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29E5604D" w14:textId="77777777" w:rsidR="009F1D73" w:rsidRPr="00DB30AC" w:rsidRDefault="009F1D73" w:rsidP="009F1D73">
            <w:pPr>
              <w:pStyle w:val="TAL"/>
            </w:pPr>
            <w:r w:rsidRPr="00DB30AC">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FAC2A7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E6BFF2"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315E8C25"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3332A35" w14:textId="77777777" w:rsidR="009F1D73" w:rsidRPr="00DB30AC" w:rsidRDefault="009F1D73" w:rsidP="009F1D73">
            <w:pPr>
              <w:pStyle w:val="TAC"/>
            </w:pPr>
            <w:r w:rsidRPr="00DB30AC">
              <w:t>1</w:t>
            </w:r>
          </w:p>
        </w:tc>
      </w:tr>
      <w:tr w:rsidR="009F1D73" w:rsidRPr="00DB30AC" w14:paraId="4C31D311" w14:textId="77777777" w:rsidTr="009F1D73">
        <w:trPr>
          <w:trHeight w:val="70"/>
        </w:trPr>
        <w:tc>
          <w:tcPr>
            <w:tcW w:w="1267" w:type="dxa"/>
            <w:gridSpan w:val="2"/>
            <w:vMerge/>
            <w:tcBorders>
              <w:left w:val="single" w:sz="4" w:space="0" w:color="auto"/>
              <w:right w:val="single" w:sz="4" w:space="0" w:color="auto"/>
            </w:tcBorders>
            <w:hideMark/>
          </w:tcPr>
          <w:p w14:paraId="30459015"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77B5438D" w14:textId="77777777" w:rsidR="009F1D73" w:rsidRPr="00DB30AC" w:rsidRDefault="009F1D73" w:rsidP="009F1D73">
            <w:pPr>
              <w:pStyle w:val="TAL"/>
            </w:pPr>
            <w:r w:rsidRPr="00DB30AC">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ED74D3"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A7C58D"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665298A6"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09B6FDC3" w14:textId="77777777" w:rsidR="009F1D73" w:rsidRPr="00DB30AC" w:rsidRDefault="009F1D73" w:rsidP="009F1D73">
            <w:pPr>
              <w:pStyle w:val="TAC"/>
            </w:pPr>
            <w:r w:rsidRPr="00DB30AC">
              <w:t>N/A</w:t>
            </w:r>
          </w:p>
        </w:tc>
      </w:tr>
      <w:tr w:rsidR="009F1D73" w:rsidRPr="00DB30AC" w14:paraId="499E53B2" w14:textId="77777777" w:rsidTr="009F1D73">
        <w:trPr>
          <w:trHeight w:val="70"/>
        </w:trPr>
        <w:tc>
          <w:tcPr>
            <w:tcW w:w="1267" w:type="dxa"/>
            <w:gridSpan w:val="2"/>
            <w:vMerge/>
            <w:tcBorders>
              <w:left w:val="single" w:sz="4" w:space="0" w:color="auto"/>
              <w:right w:val="single" w:sz="4" w:space="0" w:color="auto"/>
            </w:tcBorders>
            <w:hideMark/>
          </w:tcPr>
          <w:p w14:paraId="2E7B19FB"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43A06DC0" w14:textId="77777777" w:rsidR="009F1D73" w:rsidRPr="00DB30AC" w:rsidRDefault="009F1D73" w:rsidP="009F1D73">
            <w:pPr>
              <w:pStyle w:val="TAL"/>
            </w:pPr>
            <w:r w:rsidRPr="00DB30AC">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C9F4819"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9DCFC3" w14:textId="77777777" w:rsidR="009F1D73" w:rsidRPr="00DB30AC" w:rsidRDefault="009F1D73" w:rsidP="009F1D73">
            <w:pPr>
              <w:pStyle w:val="TAC"/>
            </w:pPr>
          </w:p>
          <w:p w14:paraId="123815E1" w14:textId="77777777" w:rsidR="009F1D73" w:rsidRPr="00DB30AC" w:rsidRDefault="009F1D73" w:rsidP="009F1D73">
            <w:pPr>
              <w:pStyle w:val="TAC"/>
            </w:pPr>
            <w:r w:rsidRPr="00DB30AC">
              <w:t>010000 for fixed rank 2,</w:t>
            </w:r>
          </w:p>
          <w:p w14:paraId="0CAC0865" w14:textId="77777777" w:rsidR="009F1D73" w:rsidRPr="00DB30AC" w:rsidRDefault="009F1D73" w:rsidP="009F1D73">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ECAD240" w14:textId="77777777" w:rsidR="009F1D73" w:rsidRPr="00DB30AC" w:rsidRDefault="009F1D73" w:rsidP="009F1D73">
            <w:pPr>
              <w:pStyle w:val="TAC"/>
            </w:pPr>
            <w:r w:rsidRPr="00DB30AC">
              <w:t>000011 for fixed rank 1,</w:t>
            </w:r>
          </w:p>
          <w:p w14:paraId="05F0A6A3" w14:textId="77777777" w:rsidR="009F1D73" w:rsidRPr="00DB30AC" w:rsidRDefault="009F1D73" w:rsidP="009F1D73">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C357654" w14:textId="77777777" w:rsidR="009F1D73" w:rsidRPr="00DB30AC" w:rsidRDefault="009F1D73" w:rsidP="009F1D73">
            <w:pPr>
              <w:pStyle w:val="TAC"/>
            </w:pPr>
            <w:r w:rsidRPr="00DB30AC">
              <w:t>000011 for fixed rank 1,</w:t>
            </w:r>
          </w:p>
          <w:p w14:paraId="2A0980C8" w14:textId="77777777" w:rsidR="009F1D73" w:rsidRPr="00DB30AC" w:rsidRDefault="009F1D73" w:rsidP="009F1D73">
            <w:pPr>
              <w:pStyle w:val="TAC"/>
              <w:rPr>
                <w:lang w:eastAsia="zh-CN"/>
              </w:rPr>
            </w:pPr>
            <w:r w:rsidRPr="00DB30AC">
              <w:t>010011 for following rank</w:t>
            </w:r>
          </w:p>
        </w:tc>
      </w:tr>
      <w:tr w:rsidR="009F1D73" w:rsidRPr="00DB30AC" w14:paraId="06DCF199" w14:textId="77777777" w:rsidTr="009F1D73">
        <w:trPr>
          <w:trHeight w:val="70"/>
        </w:trPr>
        <w:tc>
          <w:tcPr>
            <w:tcW w:w="1267" w:type="dxa"/>
            <w:gridSpan w:val="2"/>
            <w:vMerge/>
            <w:tcBorders>
              <w:left w:val="single" w:sz="4" w:space="0" w:color="auto"/>
              <w:bottom w:val="single" w:sz="4" w:space="0" w:color="auto"/>
              <w:right w:val="single" w:sz="4" w:space="0" w:color="auto"/>
            </w:tcBorders>
          </w:tcPr>
          <w:p w14:paraId="59FDA1BD"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7232B3D6" w14:textId="77777777" w:rsidR="009F1D73" w:rsidRPr="00DB30AC" w:rsidRDefault="009F1D73" w:rsidP="009F1D73">
            <w:pPr>
              <w:pStyle w:val="TAL"/>
            </w:pPr>
            <w:r w:rsidRPr="00DB30AC">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2A135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343749"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2139C716"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4097491F" w14:textId="77777777" w:rsidR="009F1D73" w:rsidRPr="00DB30AC" w:rsidRDefault="009F1D73" w:rsidP="009F1D73">
            <w:pPr>
              <w:pStyle w:val="TAC"/>
            </w:pPr>
            <w:r w:rsidRPr="00DB30AC">
              <w:t>N/A</w:t>
            </w:r>
          </w:p>
        </w:tc>
      </w:tr>
      <w:tr w:rsidR="009F1D73" w:rsidRPr="00DB30AC" w14:paraId="033A28A3"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52D2B0F" w14:textId="77777777" w:rsidR="009F1D73" w:rsidRPr="00DB30AC" w:rsidRDefault="009F1D73" w:rsidP="009F1D73">
            <w:pPr>
              <w:pStyle w:val="TAL"/>
            </w:pPr>
            <w:r w:rsidRPr="00DB30AC">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0D9CC4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7F3E07" w14:textId="77777777" w:rsidR="009F1D73" w:rsidRPr="00DB30AC" w:rsidRDefault="009F1D73" w:rsidP="009F1D73">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427B51C8" w14:textId="77777777" w:rsidR="009F1D73" w:rsidRPr="00DB30AC" w:rsidRDefault="009F1D73" w:rsidP="009F1D73">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0FFD4B30" w14:textId="77777777" w:rsidR="009F1D73" w:rsidRPr="00DB30AC" w:rsidRDefault="009F1D73" w:rsidP="009F1D73">
            <w:pPr>
              <w:pStyle w:val="TAC"/>
            </w:pPr>
            <w:r w:rsidRPr="00DB30AC">
              <w:t>PUSCH</w:t>
            </w:r>
          </w:p>
        </w:tc>
      </w:tr>
      <w:tr w:rsidR="009F1D73" w:rsidRPr="00DB30AC" w14:paraId="18E02214"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35B188" w14:textId="77777777" w:rsidR="009F1D73" w:rsidRPr="00DB30AC" w:rsidRDefault="009F1D73" w:rsidP="009F1D73">
            <w:pPr>
              <w:pStyle w:val="TAL"/>
            </w:pPr>
            <w:r w:rsidRPr="00DB30A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890B7"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40492F3" w14:textId="77777777" w:rsidR="009F1D73" w:rsidRPr="00DB30AC" w:rsidRDefault="009F1D73" w:rsidP="009F1D73">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863F48" w14:textId="77777777" w:rsidR="009F1D73" w:rsidRPr="00DB30AC" w:rsidRDefault="009F1D73" w:rsidP="009F1D73">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F36802D" w14:textId="77777777" w:rsidR="009F1D73" w:rsidRPr="00DB30AC" w:rsidRDefault="009F1D73" w:rsidP="009F1D73">
            <w:pPr>
              <w:pStyle w:val="TAC"/>
              <w:rPr>
                <w:lang w:eastAsia="zh-CN"/>
              </w:rPr>
            </w:pPr>
            <w:r w:rsidRPr="00DB30AC">
              <w:rPr>
                <w:lang w:eastAsia="zh-CN"/>
              </w:rPr>
              <w:t>1.375</w:t>
            </w:r>
          </w:p>
        </w:tc>
      </w:tr>
      <w:tr w:rsidR="009F1D73" w:rsidRPr="00DB30AC" w14:paraId="3D65BC3A"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882A1C" w14:textId="77777777" w:rsidR="009F1D73" w:rsidRPr="00DB30AC" w:rsidRDefault="009F1D73" w:rsidP="009F1D73">
            <w:pPr>
              <w:pStyle w:val="TAL"/>
            </w:pPr>
            <w:r w:rsidRPr="00DB30AC">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7C47400"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A2F932"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53EBACC"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7290F075" w14:textId="77777777" w:rsidR="009F1D73" w:rsidRPr="00DB30AC" w:rsidRDefault="009F1D73" w:rsidP="009F1D73">
            <w:pPr>
              <w:pStyle w:val="TAC"/>
            </w:pPr>
            <w:r w:rsidRPr="00DB30AC">
              <w:t>1</w:t>
            </w:r>
          </w:p>
        </w:tc>
      </w:tr>
      <w:tr w:rsidR="009F1D73" w:rsidRPr="00DB30AC" w14:paraId="6AEAEB6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F2E380" w14:textId="77777777" w:rsidR="009F1D73" w:rsidRPr="00DB30AC" w:rsidRDefault="009F1D73" w:rsidP="009F1D73">
            <w:pPr>
              <w:pStyle w:val="TAL"/>
            </w:pPr>
            <w:r w:rsidRPr="00DB30AC">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B0E649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35CC73" w14:textId="77777777" w:rsidR="009F1D73" w:rsidRPr="00DB30AC" w:rsidRDefault="009F1D73" w:rsidP="009F1D73">
            <w:pPr>
              <w:pStyle w:val="TAC"/>
            </w:pPr>
            <w:r w:rsidRPr="00DB30AC">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4F12F38" w14:textId="77777777" w:rsidR="009F1D73" w:rsidRPr="00DB30AC" w:rsidRDefault="009F1D73" w:rsidP="009F1D73">
            <w:pPr>
              <w:pStyle w:val="TAC"/>
            </w:pPr>
            <w:r w:rsidRPr="00DB30AC">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3AD5035" w14:textId="77777777" w:rsidR="009F1D73" w:rsidRPr="00DB30AC" w:rsidRDefault="009F1D73" w:rsidP="009F1D73">
            <w:pPr>
              <w:pStyle w:val="TAC"/>
            </w:pPr>
            <w:r w:rsidRPr="00DB30AC">
              <w:t>Fixed RI = 1 and follow RI</w:t>
            </w:r>
          </w:p>
        </w:tc>
      </w:tr>
      <w:tr w:rsidR="009F1D73" w:rsidRPr="00DB30AC" w14:paraId="5ADCA77B" w14:textId="77777777" w:rsidTr="009F1D73">
        <w:trPr>
          <w:trHeight w:val="70"/>
          <w:ins w:id="60" w:author="Anritsu" w:date="2021-08-04T10:15: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B049BDF" w14:textId="4740C0F1" w:rsidR="009F1D73" w:rsidRPr="00DB30AC" w:rsidRDefault="009F1D73" w:rsidP="009F1D73">
            <w:pPr>
              <w:pStyle w:val="TAC"/>
              <w:ind w:left="851" w:hanging="851"/>
              <w:jc w:val="both"/>
              <w:rPr>
                <w:ins w:id="61" w:author="Anritsu" w:date="2021-08-04T10:15:00Z"/>
                <w:lang w:eastAsia="ja-JP"/>
              </w:rPr>
            </w:pPr>
            <w:ins w:id="62" w:author="Anritsu" w:date="2021-08-04T10:16:00Z">
              <w:r>
                <w:rPr>
                  <w:rFonts w:eastAsia="SimSun"/>
                  <w:lang w:eastAsia="en-GB"/>
                </w:rPr>
                <w:t>Note 1:</w:t>
              </w:r>
              <w:r>
                <w:rPr>
                  <w:rFonts w:eastAsia="SimSun"/>
                  <w:lang w:eastAsia="en-GB"/>
                </w:rPr>
                <w:tab/>
                <w:t xml:space="preserve">Measurements channels are specified in Table A.4-1. </w:t>
              </w:r>
              <w:r>
                <w:t>TBS.1-1 is used for Rank 1 case. TBS.1-2 is used for Rank 2 case.</w:t>
              </w:r>
            </w:ins>
          </w:p>
        </w:tc>
      </w:tr>
    </w:tbl>
    <w:p w14:paraId="51569D32" w14:textId="77777777" w:rsidR="009F1D73" w:rsidRPr="00DB30AC" w:rsidRDefault="009F1D73" w:rsidP="009F1D73">
      <w:pPr>
        <w:rPr>
          <w:rFonts w:eastAsia="SimSun"/>
          <w:lang w:eastAsia="zh-CN"/>
        </w:rPr>
      </w:pPr>
    </w:p>
    <w:p w14:paraId="02D976E3" w14:textId="0296F4E8" w:rsidR="009F1D73" w:rsidRPr="00DB30AC" w:rsidRDefault="009F1D73" w:rsidP="009F1D73">
      <w:pPr>
        <w:pStyle w:val="TH"/>
      </w:pPr>
      <w:r w:rsidRPr="00DB30AC">
        <w:t>Table 8.4.2.2</w:t>
      </w:r>
      <w:r w:rsidRPr="00DB30AC">
        <w:rPr>
          <w:lang w:eastAsia="ja-JP"/>
        </w:rPr>
        <w:t>.1</w:t>
      </w:r>
      <w:ins w:id="63" w:author="Anritsu" w:date="2021-08-04T10:17:00Z">
        <w:r>
          <w:rPr>
            <w:lang w:eastAsia="ja-JP"/>
          </w:rPr>
          <w:t>.3</w:t>
        </w:r>
      </w:ins>
      <w:r w:rsidRPr="00DB30AC">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F1D73" w:rsidRPr="00DB30AC" w14:paraId="269ACC32" w14:textId="77777777" w:rsidTr="009F1D73">
        <w:trPr>
          <w:jc w:val="center"/>
        </w:trPr>
        <w:tc>
          <w:tcPr>
            <w:tcW w:w="1984" w:type="dxa"/>
            <w:tcBorders>
              <w:bottom w:val="nil"/>
            </w:tcBorders>
          </w:tcPr>
          <w:p w14:paraId="6BB28F45" w14:textId="77777777" w:rsidR="009F1D73" w:rsidRPr="00DB30AC" w:rsidRDefault="009F1D73" w:rsidP="009F1D73">
            <w:pPr>
              <w:pStyle w:val="TAH"/>
            </w:pPr>
          </w:p>
        </w:tc>
        <w:tc>
          <w:tcPr>
            <w:tcW w:w="1412" w:type="dxa"/>
            <w:tcBorders>
              <w:bottom w:val="nil"/>
            </w:tcBorders>
          </w:tcPr>
          <w:p w14:paraId="3C2F3BBC" w14:textId="77777777" w:rsidR="009F1D73" w:rsidRPr="00DB30AC" w:rsidRDefault="009F1D73" w:rsidP="009F1D73">
            <w:pPr>
              <w:pStyle w:val="TAH"/>
            </w:pPr>
            <w:r w:rsidRPr="00DB30AC">
              <w:t>Test 1</w:t>
            </w:r>
          </w:p>
        </w:tc>
        <w:tc>
          <w:tcPr>
            <w:tcW w:w="1512" w:type="dxa"/>
            <w:tcBorders>
              <w:bottom w:val="nil"/>
            </w:tcBorders>
          </w:tcPr>
          <w:p w14:paraId="7B137AD4" w14:textId="77777777" w:rsidR="009F1D73" w:rsidRPr="00DB30AC" w:rsidRDefault="009F1D73" w:rsidP="009F1D73">
            <w:pPr>
              <w:pStyle w:val="TAH"/>
            </w:pPr>
            <w:r w:rsidRPr="00DB30AC">
              <w:t>Test 2</w:t>
            </w:r>
          </w:p>
        </w:tc>
        <w:tc>
          <w:tcPr>
            <w:tcW w:w="1512" w:type="dxa"/>
            <w:tcBorders>
              <w:bottom w:val="nil"/>
            </w:tcBorders>
          </w:tcPr>
          <w:p w14:paraId="355C078F" w14:textId="77777777" w:rsidR="009F1D73" w:rsidRPr="00DB30AC" w:rsidRDefault="009F1D73" w:rsidP="009F1D73">
            <w:pPr>
              <w:pStyle w:val="TAH"/>
            </w:pPr>
            <w:r w:rsidRPr="00DB30AC">
              <w:t>Test 3</w:t>
            </w:r>
          </w:p>
        </w:tc>
      </w:tr>
      <w:tr w:rsidR="009F1D73" w:rsidRPr="00DB30AC" w14:paraId="79A2723E" w14:textId="77777777" w:rsidTr="009F1D73">
        <w:trPr>
          <w:cantSplit/>
          <w:jc w:val="center"/>
        </w:trPr>
        <w:tc>
          <w:tcPr>
            <w:tcW w:w="1984" w:type="dxa"/>
          </w:tcPr>
          <w:p w14:paraId="1B986C70" w14:textId="77777777" w:rsidR="009F1D73" w:rsidRPr="00DB30AC" w:rsidRDefault="009F1D73" w:rsidP="009F1D73">
            <w:pPr>
              <w:pStyle w:val="TAC"/>
              <w:rPr>
                <w:rFonts w:cs="v5.0.0"/>
                <w:vertAlign w:val="subscript"/>
              </w:rPr>
            </w:pPr>
            <w:r w:rsidRPr="00DB30AC">
              <w:rPr>
                <w:rFonts w:ascii="Symbol" w:hAnsi="Symbol"/>
                <w:i/>
                <w:iCs/>
              </w:rPr>
              <w:t></w:t>
            </w:r>
            <w:r w:rsidRPr="00DB30AC">
              <w:rPr>
                <w:vertAlign w:val="subscript"/>
              </w:rPr>
              <w:t>1</w:t>
            </w:r>
          </w:p>
        </w:tc>
        <w:tc>
          <w:tcPr>
            <w:tcW w:w="1412" w:type="dxa"/>
          </w:tcPr>
          <w:p w14:paraId="4184C919" w14:textId="77777777" w:rsidR="009F1D73" w:rsidRPr="00DB30AC" w:rsidRDefault="009F1D73" w:rsidP="009F1D73">
            <w:pPr>
              <w:pStyle w:val="TAC"/>
              <w:rPr>
                <w:rFonts w:cs="v5.0.0"/>
              </w:rPr>
            </w:pPr>
            <w:r w:rsidRPr="00DB30AC">
              <w:rPr>
                <w:rFonts w:cs="v5.0.0"/>
              </w:rPr>
              <w:t>N/A</w:t>
            </w:r>
          </w:p>
        </w:tc>
        <w:tc>
          <w:tcPr>
            <w:tcW w:w="1512" w:type="dxa"/>
          </w:tcPr>
          <w:p w14:paraId="1E2397B4" w14:textId="77777777" w:rsidR="009F1D73" w:rsidRPr="00DB30AC" w:rsidRDefault="009F1D73" w:rsidP="009F1D73">
            <w:pPr>
              <w:pStyle w:val="TAC"/>
              <w:rPr>
                <w:rFonts w:cs="v5.0.0"/>
              </w:rPr>
            </w:pPr>
            <w:r w:rsidRPr="00DB30AC">
              <w:rPr>
                <w:rFonts w:cs="v5.0.0"/>
              </w:rPr>
              <w:t>1.05</w:t>
            </w:r>
          </w:p>
        </w:tc>
        <w:tc>
          <w:tcPr>
            <w:tcW w:w="1512" w:type="dxa"/>
          </w:tcPr>
          <w:p w14:paraId="567FA324" w14:textId="77777777" w:rsidR="009F1D73" w:rsidRPr="00DB30AC" w:rsidRDefault="009F1D73" w:rsidP="009F1D73">
            <w:pPr>
              <w:pStyle w:val="TAC"/>
              <w:rPr>
                <w:rFonts w:cs="v5.0.0"/>
              </w:rPr>
            </w:pPr>
            <w:r w:rsidRPr="00DB30AC">
              <w:rPr>
                <w:rFonts w:cs="v5.0.0"/>
              </w:rPr>
              <w:t>1.05</w:t>
            </w:r>
          </w:p>
        </w:tc>
      </w:tr>
      <w:tr w:rsidR="009F1D73" w:rsidRPr="00DB30AC" w14:paraId="3FCF355A" w14:textId="77777777" w:rsidTr="009F1D73">
        <w:trPr>
          <w:cantSplit/>
          <w:jc w:val="center"/>
        </w:trPr>
        <w:tc>
          <w:tcPr>
            <w:tcW w:w="1984" w:type="dxa"/>
          </w:tcPr>
          <w:p w14:paraId="6805B061" w14:textId="77777777" w:rsidR="009F1D73" w:rsidRPr="00DB30AC" w:rsidRDefault="009F1D73" w:rsidP="009F1D73">
            <w:pPr>
              <w:pStyle w:val="TAC"/>
              <w:rPr>
                <w:rFonts w:ascii="Symbol" w:hAnsi="Symbol" w:hint="eastAsia"/>
                <w:i/>
                <w:iCs/>
              </w:rPr>
            </w:pPr>
            <w:r w:rsidRPr="00DB30AC">
              <w:rPr>
                <w:rFonts w:ascii="Symbol" w:hAnsi="Symbol"/>
                <w:i/>
                <w:iCs/>
              </w:rPr>
              <w:t></w:t>
            </w:r>
            <w:r w:rsidRPr="00DB30AC">
              <w:rPr>
                <w:vertAlign w:val="subscript"/>
              </w:rPr>
              <w:t>2</w:t>
            </w:r>
          </w:p>
        </w:tc>
        <w:tc>
          <w:tcPr>
            <w:tcW w:w="1412" w:type="dxa"/>
          </w:tcPr>
          <w:p w14:paraId="3D4C5CD2" w14:textId="77777777" w:rsidR="009F1D73" w:rsidRPr="00DB30AC" w:rsidRDefault="009F1D73" w:rsidP="009F1D73">
            <w:pPr>
              <w:pStyle w:val="TAC"/>
              <w:rPr>
                <w:rFonts w:cs="v5.0.0"/>
              </w:rPr>
            </w:pPr>
            <w:r w:rsidRPr="00DB30AC">
              <w:rPr>
                <w:rFonts w:cs="v5.0.0"/>
                <w:lang w:eastAsia="zh-CN"/>
              </w:rPr>
              <w:t>1.0</w:t>
            </w:r>
          </w:p>
        </w:tc>
        <w:tc>
          <w:tcPr>
            <w:tcW w:w="1512" w:type="dxa"/>
          </w:tcPr>
          <w:p w14:paraId="3591A720" w14:textId="77777777" w:rsidR="009F1D73" w:rsidRPr="00DB30AC" w:rsidRDefault="009F1D73" w:rsidP="009F1D73">
            <w:pPr>
              <w:pStyle w:val="TAC"/>
              <w:rPr>
                <w:rFonts w:cs="v5.0.0"/>
              </w:rPr>
            </w:pPr>
            <w:r w:rsidRPr="00DB30AC">
              <w:rPr>
                <w:rFonts w:cs="v5.0.0"/>
              </w:rPr>
              <w:t>N/A</w:t>
            </w:r>
          </w:p>
        </w:tc>
        <w:tc>
          <w:tcPr>
            <w:tcW w:w="1512" w:type="dxa"/>
          </w:tcPr>
          <w:p w14:paraId="2FC5515D" w14:textId="77777777" w:rsidR="009F1D73" w:rsidRPr="00DB30AC" w:rsidRDefault="009F1D73" w:rsidP="009F1D73">
            <w:pPr>
              <w:pStyle w:val="TAC"/>
              <w:rPr>
                <w:rFonts w:cs="v5.0.0"/>
              </w:rPr>
            </w:pPr>
            <w:r w:rsidRPr="00DB30AC">
              <w:rPr>
                <w:rFonts w:cs="v5.0.0"/>
                <w:lang w:eastAsia="zh-CN"/>
              </w:rPr>
              <w:t>N/A</w:t>
            </w:r>
          </w:p>
        </w:tc>
      </w:tr>
    </w:tbl>
    <w:p w14:paraId="0B3E8C00" w14:textId="77777777" w:rsidR="009F1D73" w:rsidRPr="00DB30AC" w:rsidRDefault="009F1D73" w:rsidP="009F1D73">
      <w:pPr>
        <w:rPr>
          <w:lang w:eastAsia="ja-JP"/>
        </w:rPr>
      </w:pPr>
    </w:p>
    <w:p w14:paraId="798D885B" w14:textId="77777777" w:rsidR="009F1D73" w:rsidRPr="00DB30AC" w:rsidRDefault="009F1D73" w:rsidP="009F1D73">
      <w:pPr>
        <w:rPr>
          <w:rFonts w:eastAsia="Batang"/>
        </w:rPr>
      </w:pPr>
      <w:r w:rsidRPr="00DB30AC">
        <w:rPr>
          <w:rFonts w:eastAsia="Batang"/>
        </w:rPr>
        <w:t>The normative reference for this requirement is TS 38.101-4 [5] clause 8.4.2.2.</w:t>
      </w:r>
    </w:p>
    <w:p w14:paraId="45B4F947" w14:textId="77777777" w:rsidR="009F1D73" w:rsidRPr="00DB30AC" w:rsidRDefault="009F1D73" w:rsidP="009F1D73">
      <w:pPr>
        <w:pStyle w:val="H6"/>
        <w:rPr>
          <w:lang w:eastAsia="ja-JP"/>
        </w:rPr>
      </w:pPr>
      <w:r w:rsidRPr="00DB30AC">
        <w:t>8.</w:t>
      </w:r>
      <w:r w:rsidRPr="00DB30AC">
        <w:rPr>
          <w:lang w:eastAsia="ja-JP"/>
        </w:rPr>
        <w:t>4</w:t>
      </w:r>
      <w:r w:rsidRPr="00DB30AC">
        <w:t>.2.2.1.4</w:t>
      </w:r>
      <w:r w:rsidRPr="00DB30AC">
        <w:tab/>
        <w:t>Test Description</w:t>
      </w:r>
    </w:p>
    <w:p w14:paraId="4ACBFA20" w14:textId="77777777" w:rsidR="009F1D73" w:rsidRPr="00DB30AC" w:rsidRDefault="009F1D73" w:rsidP="009F1D73">
      <w:pPr>
        <w:pStyle w:val="H6"/>
      </w:pPr>
      <w:r w:rsidRPr="00DB30AC">
        <w:t>8.</w:t>
      </w:r>
      <w:r w:rsidRPr="00DB30AC">
        <w:rPr>
          <w:lang w:eastAsia="ja-JP"/>
        </w:rPr>
        <w:t>4</w:t>
      </w:r>
      <w:r w:rsidRPr="00DB30AC">
        <w:t>.2.2.1.4.1</w:t>
      </w:r>
      <w:r w:rsidRPr="00DB30AC">
        <w:tab/>
        <w:t>Initial Conditions</w:t>
      </w:r>
    </w:p>
    <w:p w14:paraId="0E477598" w14:textId="77777777" w:rsidR="009F1D73" w:rsidRPr="00DB30AC" w:rsidRDefault="009F1D73" w:rsidP="009F1D73">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66770522" w14:textId="4443980B" w:rsidR="009F1D73" w:rsidRPr="00DB30AC" w:rsidRDefault="009F1D73" w:rsidP="009F1D73">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w:t>
      </w:r>
      <w:ins w:id="64" w:author="Anritsu" w:date="2021-08-04T10:18:00Z">
        <w:r>
          <w:rPr>
            <w:lang w:eastAsia="ja-JP"/>
          </w:rPr>
          <w:t xml:space="preserve">TS </w:t>
        </w:r>
      </w:ins>
      <w:r w:rsidRPr="00DB30AC">
        <w:rPr>
          <w:lang w:eastAsia="ja-JP"/>
        </w:rPr>
        <w:t>38.521-2</w:t>
      </w:r>
      <w:ins w:id="65" w:author="Anritsu" w:date="2021-08-04T10:18:00Z">
        <w:r>
          <w:rPr>
            <w:lang w:eastAsia="ja-JP"/>
          </w:rPr>
          <w:t xml:space="preserve"> [8]</w:t>
        </w:r>
      </w:ins>
      <w:r w:rsidRPr="00DB30AC">
        <w:rPr>
          <w:lang w:eastAsia="ja-JP"/>
        </w:rPr>
        <w:t>.</w:t>
      </w:r>
      <w:del w:id="66" w:author="Anritsu" w:date="2021-08-04T10:18:00Z">
        <w:r w:rsidRPr="00DB30AC" w:rsidDel="009F1D73">
          <w:rPr>
            <w:lang w:eastAsia="ja-JP"/>
          </w:rPr>
          <w:delText xml:space="preserve"> </w:delText>
        </w:r>
      </w:del>
    </w:p>
    <w:p w14:paraId="7F0CDD0A" w14:textId="77777777" w:rsidR="009F1D73" w:rsidRPr="00DB30AC" w:rsidRDefault="009F1D73" w:rsidP="009F1D73">
      <w:pPr>
        <w:rPr>
          <w:rFonts w:eastAsia="Batang"/>
        </w:rPr>
      </w:pPr>
      <w:r w:rsidRPr="00DB30AC">
        <w:rPr>
          <w:rFonts w:eastAsia="Batang"/>
        </w:rPr>
        <w:t>Configurations of PDSCH and PDCCH before measurement are specified in Annex C.</w:t>
      </w:r>
    </w:p>
    <w:p w14:paraId="2B88B3DB" w14:textId="77777777" w:rsidR="009F1D73" w:rsidRPr="00DB30AC" w:rsidRDefault="009F1D73" w:rsidP="009F1D73">
      <w:pPr>
        <w:rPr>
          <w:rFonts w:eastAsia="Batang"/>
        </w:rPr>
      </w:pPr>
      <w:r w:rsidRPr="00DB30AC">
        <w:rPr>
          <w:rFonts w:eastAsia="Batang"/>
        </w:rPr>
        <w:t>Test Environment: Normal, as defined in TS 38.508-1 [6] clause 4.1.</w:t>
      </w:r>
    </w:p>
    <w:p w14:paraId="3668AFB3" w14:textId="4CA19F17" w:rsidR="009F1D73" w:rsidRPr="00DB30AC" w:rsidRDefault="009F1D73" w:rsidP="009F1D73">
      <w:pPr>
        <w:rPr>
          <w:rFonts w:eastAsia="Batang"/>
        </w:rPr>
      </w:pPr>
      <w:r w:rsidRPr="00DB30AC">
        <w:rPr>
          <w:rFonts w:eastAsia="Batang"/>
        </w:rPr>
        <w:t>Frequencies to be tested: Mid Range, as defined in TS 38.508-1 [6] clause 4.3.1.</w:t>
      </w:r>
      <w:del w:id="67" w:author="Anritsu" w:date="2021-08-04T10:18:00Z">
        <w:r w:rsidRPr="00DB30AC" w:rsidDel="009F1D73">
          <w:rPr>
            <w:rFonts w:eastAsia="Batang"/>
          </w:rPr>
          <w:delText>1</w:delText>
        </w:r>
      </w:del>
      <w:ins w:id="68" w:author="Anritsu" w:date="2021-08-04T10:18:00Z">
        <w:r>
          <w:rPr>
            <w:rFonts w:eastAsia="Batang"/>
          </w:rPr>
          <w:t>2</w:t>
        </w:r>
      </w:ins>
      <w:r w:rsidRPr="00DB30AC">
        <w:rPr>
          <w:rFonts w:eastAsia="Batang"/>
        </w:rPr>
        <w:t>.</w:t>
      </w:r>
    </w:p>
    <w:p w14:paraId="69294961" w14:textId="77777777" w:rsidR="009F1D73" w:rsidRPr="00DB30AC" w:rsidRDefault="009F1D73" w:rsidP="009F1D73">
      <w:pPr>
        <w:rPr>
          <w:rFonts w:eastAsia="Batang"/>
        </w:rPr>
      </w:pPr>
      <w:r w:rsidRPr="00DB30AC">
        <w:rPr>
          <w:rFonts w:eastAsia="Batang"/>
        </w:rPr>
        <w:t>For EN-DC within FR2 operation, setup the LTE radiated link according to Annex D:</w:t>
      </w:r>
    </w:p>
    <w:p w14:paraId="6FF108E5" w14:textId="7AC5D86B" w:rsidR="009F1D73" w:rsidRPr="00DB30AC" w:rsidRDefault="009F1D73" w:rsidP="009F1D73">
      <w:pPr>
        <w:pStyle w:val="B1"/>
      </w:pPr>
      <w:r w:rsidRPr="00DB30AC">
        <w:t>1.</w:t>
      </w:r>
      <w:r w:rsidRPr="00DB30AC">
        <w:tab/>
        <w:t xml:space="preserve">Connection between SS, </w:t>
      </w:r>
      <w:r w:rsidRPr="00DB30AC">
        <w:rPr>
          <w:lang w:eastAsia="ja-JP"/>
        </w:rPr>
        <w:t xml:space="preserve">the faders, </w:t>
      </w:r>
      <w:r w:rsidRPr="00DB30AC">
        <w:t xml:space="preserve">AWGN noise source and the UE </w:t>
      </w:r>
      <w:ins w:id="69" w:author="Anritsu" w:date="2021-08-04T10:18:00Z">
        <w:r>
          <w:t xml:space="preserve">antenna </w:t>
        </w:r>
      </w:ins>
      <w:r w:rsidRPr="00DB30AC">
        <w:t>is shown in TS 38.508-1 [6] Annex A, Figure A.3.3.2 for TE diagram and Figure A.3.4.2 for UE diagram.</w:t>
      </w:r>
    </w:p>
    <w:p w14:paraId="0CEF204C" w14:textId="1E8257AA" w:rsidR="009F1D73" w:rsidRPr="00DB30AC" w:rsidRDefault="009F1D73" w:rsidP="009F1D73">
      <w:pPr>
        <w:pStyle w:val="B1"/>
        <w:rPr>
          <w:lang w:eastAsia="ja-JP"/>
        </w:rPr>
      </w:pPr>
      <w:r w:rsidRPr="00DB30AC">
        <w:t>2.</w:t>
      </w:r>
      <w:r w:rsidRPr="00DB30AC">
        <w:tab/>
        <w:t xml:space="preserve">The parameter settings for the NR cell are set up according to Table </w:t>
      </w:r>
      <w:r w:rsidRPr="00DB30AC">
        <w:rPr>
          <w:lang w:eastAsia="ja-JP"/>
        </w:rPr>
        <w:t>8</w:t>
      </w:r>
      <w:r w:rsidRPr="00DB30AC">
        <w:t>.</w:t>
      </w:r>
      <w:r w:rsidRPr="00DB30AC">
        <w:rPr>
          <w:lang w:eastAsia="ja-JP"/>
        </w:rPr>
        <w:t>1.2</w:t>
      </w:r>
      <w:r w:rsidRPr="00DB30AC">
        <w:t>-1 and Table 8.4.2.2.1</w:t>
      </w:r>
      <w:ins w:id="70" w:author="Anritsu" w:date="2021-08-04T10:18:00Z">
        <w:r>
          <w:t>.3</w:t>
        </w:r>
      </w:ins>
      <w:r w:rsidRPr="00DB30AC">
        <w:t>-1 and as appropriate.</w:t>
      </w:r>
    </w:p>
    <w:p w14:paraId="4CB6B4B0" w14:textId="77777777" w:rsidR="009F1D73" w:rsidRPr="00DB30AC" w:rsidRDefault="009F1D73" w:rsidP="009F1D73">
      <w:pPr>
        <w:pStyle w:val="B1"/>
      </w:pPr>
      <w:r w:rsidRPr="00DB30AC">
        <w:t>3.</w:t>
      </w:r>
      <w:r w:rsidRPr="00DB30AC">
        <w:tab/>
        <w:t>Downlink signals for NR cell are initially set up according to Annexes C.0, C.1, C.2, and uplink signals according to Annexes G.0, G.1, G.2, G.3.1 of TS 38.521-2 [8].</w:t>
      </w:r>
    </w:p>
    <w:p w14:paraId="183E9CCE" w14:textId="77777777" w:rsidR="009F1D73" w:rsidRPr="00DB30AC" w:rsidRDefault="009F1D73" w:rsidP="009F1D73">
      <w:pPr>
        <w:pStyle w:val="B1"/>
      </w:pPr>
      <w:r w:rsidRPr="00DB30AC">
        <w:lastRenderedPageBreak/>
        <w:t>4.</w:t>
      </w:r>
      <w:r w:rsidRPr="00DB30AC">
        <w:tab/>
        <w:t>Propagation conditions for NR cell are set according to Annex B.0.</w:t>
      </w:r>
    </w:p>
    <w:p w14:paraId="35124EA6" w14:textId="6460B908" w:rsidR="009F1D73" w:rsidRPr="00DB30AC" w:rsidRDefault="009F1D73" w:rsidP="009F1D73">
      <w:pPr>
        <w:pStyle w:val="B1"/>
      </w:pPr>
      <w:del w:id="71" w:author="Anritsu" w:date="2021-08-04T10:19:00Z">
        <w:r w:rsidRPr="00DB30AC" w:rsidDel="009F1D73">
          <w:delText>6</w:delText>
        </w:r>
      </w:del>
      <w:ins w:id="72" w:author="Anritsu" w:date="2021-08-04T10:19:00Z">
        <w:r>
          <w:t>5</w:t>
        </w:r>
      </w:ins>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8.4.2.2.1.4.3.</w:t>
      </w:r>
    </w:p>
    <w:p w14:paraId="1A5FF88B" w14:textId="77777777" w:rsidR="009F1D73" w:rsidRPr="00DB30AC" w:rsidRDefault="009F1D73" w:rsidP="009F1D73">
      <w:pPr>
        <w:pStyle w:val="H6"/>
        <w:rPr>
          <w:lang w:eastAsia="ja-JP"/>
        </w:rPr>
      </w:pPr>
      <w:r w:rsidRPr="00DB30AC">
        <w:t>8.</w:t>
      </w:r>
      <w:r w:rsidRPr="00DB30AC">
        <w:rPr>
          <w:lang w:eastAsia="ja-JP"/>
        </w:rPr>
        <w:t>4</w:t>
      </w:r>
      <w:r w:rsidRPr="00DB30AC">
        <w:t>.2.2.1.</w:t>
      </w:r>
      <w:r w:rsidRPr="00DB30AC">
        <w:rPr>
          <w:lang w:eastAsia="ja-JP"/>
        </w:rPr>
        <w:t>4</w:t>
      </w:r>
      <w:r w:rsidRPr="00DB30AC">
        <w:t>.2</w:t>
      </w:r>
      <w:r w:rsidRPr="00DB30AC">
        <w:tab/>
        <w:t>Test Procedure</w:t>
      </w:r>
    </w:p>
    <w:p w14:paraId="6ECEB5D9" w14:textId="77777777" w:rsidR="009F1D73" w:rsidRPr="00DB30AC" w:rsidRDefault="009F1D73" w:rsidP="009F1D73">
      <w:pPr>
        <w:pStyle w:val="B1"/>
      </w:pPr>
      <w:r w:rsidRPr="00DB30AC">
        <w:t>1.</w:t>
      </w:r>
      <w:r w:rsidRPr="00DB30AC">
        <w:tab/>
        <w:t>Set the UE in a direction that satisfies the 3 normative criteria specified in Annex H.0. If no direction found mark the test as inconclusive.</w:t>
      </w:r>
    </w:p>
    <w:p w14:paraId="34053AF6" w14:textId="34FCE156" w:rsidR="008C57B8" w:rsidRDefault="009F1D73" w:rsidP="009F1D73">
      <w:pPr>
        <w:pStyle w:val="B1"/>
        <w:rPr>
          <w:ins w:id="73" w:author="Anritsu" w:date="2021-08-04T10:19:00Z"/>
        </w:rPr>
      </w:pPr>
      <w:r w:rsidRPr="00DB30AC">
        <w:rPr>
          <w:lang w:eastAsia="ja-JP"/>
        </w:rPr>
        <w:t>2</w:t>
      </w:r>
      <w:r w:rsidRPr="00DB30AC">
        <w:t>.</w:t>
      </w:r>
      <w:r w:rsidRPr="00DB30AC">
        <w:tab/>
        <w:t xml:space="preserve">Set the parameters of bandwidth, reference channel, the propagation condition, antenna configuration, antenna correlation, Codebook configuration, Beamforming Model, </w:t>
      </w:r>
      <w:r w:rsidRPr="00DB30AC">
        <w:rPr>
          <w:rFonts w:cs="v4.2.0"/>
        </w:rPr>
        <w:t>RI configuration</w:t>
      </w:r>
      <w:r w:rsidRPr="00DB30AC">
        <w:t xml:space="preserve"> and SNR according to Table 8.4.2.2.1</w:t>
      </w:r>
      <w:ins w:id="74" w:author="Anritsu" w:date="2021-08-04T10:20:00Z">
        <w:r w:rsidR="008C57B8">
          <w:t>.3</w:t>
        </w:r>
      </w:ins>
      <w:r w:rsidRPr="00DB30AC">
        <w:t>-1</w:t>
      </w:r>
      <w:r w:rsidRPr="00DB30AC">
        <w:rPr>
          <w:lang w:eastAsia="ja-JP"/>
        </w:rPr>
        <w:t xml:space="preserve"> </w:t>
      </w:r>
      <w:r w:rsidRPr="00DB30AC">
        <w:t xml:space="preserve">as appropriate. </w:t>
      </w:r>
      <w:bookmarkStart w:id="75" w:name="_Hlk53582799"/>
      <w:r w:rsidRPr="00DB30AC">
        <w:t>Measure the</w:t>
      </w:r>
      <w:r w:rsidRPr="00DB30AC">
        <w:rPr>
          <w:position w:val="-14"/>
        </w:rPr>
        <w:object w:dxaOrig="320" w:dyaOrig="380" w14:anchorId="1DA9A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90999565" r:id="rId14"/>
        </w:object>
      </w:r>
      <w:r w:rsidRPr="00DB30AC">
        <w:t>according to Annex G.3.3.</w:t>
      </w:r>
      <w:bookmarkEnd w:id="75"/>
    </w:p>
    <w:p w14:paraId="0B233F5F" w14:textId="021FA9F9" w:rsidR="009F1D73" w:rsidRPr="00DB30AC" w:rsidRDefault="009F1D73" w:rsidP="009F1D73">
      <w:pPr>
        <w:pStyle w:val="B1"/>
      </w:pPr>
      <w:r w:rsidRPr="00DB30AC">
        <w:rPr>
          <w:lang w:eastAsia="ja-JP"/>
        </w:rPr>
        <w:t>3</w:t>
      </w:r>
      <w:r w:rsidRPr="00DB30AC">
        <w:t>.</w:t>
      </w:r>
      <w:r w:rsidRPr="00DB30AC">
        <w:tab/>
        <w:t>The SS shall send PDSCH via PDCCH DCI format</w:t>
      </w:r>
      <w:r w:rsidRPr="00DB30AC">
        <w:rPr>
          <w:lang w:eastAsia="ja-JP"/>
        </w:rPr>
        <w:t xml:space="preserve"> </w:t>
      </w:r>
      <w:r w:rsidRPr="00DB30AC">
        <w:t>1_1 for C_RNTI to transmit the DL RMC according to the UE reported CQI (wideband CQI), PMI and fixed RI as defined in Table</w:t>
      </w:r>
      <w:r w:rsidRPr="00DB30AC">
        <w:rPr>
          <w:lang w:eastAsia="ja-JP"/>
        </w:rPr>
        <w:t xml:space="preserve"> </w:t>
      </w:r>
      <w:r w:rsidRPr="00DB30AC">
        <w:t>8.4.2.2.1</w:t>
      </w:r>
      <w:ins w:id="76" w:author="Anritsu" w:date="2021-08-04T10:20:00Z">
        <w:r w:rsidR="008C57B8">
          <w:t>.3</w:t>
        </w:r>
      </w:ins>
      <w:r w:rsidRPr="00DB30AC">
        <w:t>-1. The SS sends downlink MAC padding bits on the DL RMC.</w:t>
      </w:r>
    </w:p>
    <w:p w14:paraId="6242C499" w14:textId="77777777" w:rsidR="009F1D73" w:rsidRPr="00DB30AC" w:rsidRDefault="009F1D73" w:rsidP="009F1D73">
      <w:pPr>
        <w:pStyle w:val="B1"/>
      </w:pPr>
      <w:r w:rsidRPr="00DB30AC">
        <w:rPr>
          <w:lang w:eastAsia="ja-JP"/>
        </w:rPr>
        <w:t>4</w:t>
      </w:r>
      <w:r w:rsidRPr="00DB30AC">
        <w:t>.</w:t>
      </w:r>
      <w:r w:rsidRPr="00DB30AC">
        <w:tab/>
        <w:t>Propagation conditions are set according to Annex B.2.</w:t>
      </w:r>
    </w:p>
    <w:p w14:paraId="367D1E6A" w14:textId="7D763AD6" w:rsidR="009F1D73" w:rsidRPr="00DB30AC" w:rsidRDefault="009F1D73" w:rsidP="009F1D73">
      <w:pPr>
        <w:pStyle w:val="B1"/>
      </w:pPr>
      <w:r w:rsidRPr="00DB30AC">
        <w:rPr>
          <w:lang w:eastAsia="ja-JP"/>
        </w:rPr>
        <w:t>5</w:t>
      </w:r>
      <w:r w:rsidRPr="00DB30AC">
        <w:t>.</w:t>
      </w:r>
      <w:r w:rsidRPr="00DB30AC">
        <w:tab/>
        <w:t>The SS shall transmit an RRC Connection Reconfiguration message to set codebookSubsetRestriction as fo</w:t>
      </w:r>
      <w:r w:rsidRPr="00DB30AC">
        <w:rPr>
          <w:rFonts w:cs="v4.2.0"/>
        </w:rPr>
        <w:t xml:space="preserve">r UE reported RI according to </w:t>
      </w:r>
      <w:r w:rsidRPr="00DB30AC">
        <w:t>Table 8.4.2.2.1</w:t>
      </w:r>
      <w:ins w:id="77" w:author="Anritsu" w:date="2021-08-04T10:20:00Z">
        <w:r w:rsidR="008C57B8">
          <w:t>.3</w:t>
        </w:r>
      </w:ins>
      <w:r w:rsidRPr="00DB30AC">
        <w:t>-1.</w:t>
      </w:r>
    </w:p>
    <w:p w14:paraId="79049382" w14:textId="77777777" w:rsidR="009F1D73" w:rsidRPr="00DB30AC" w:rsidRDefault="009F1D73" w:rsidP="009F1D73">
      <w:pPr>
        <w:pStyle w:val="B1"/>
      </w:pPr>
      <w:r w:rsidRPr="00DB30AC">
        <w:rPr>
          <w:lang w:eastAsia="ja-JP"/>
        </w:rPr>
        <w:t>6</w:t>
      </w:r>
      <w:r w:rsidRPr="00DB30AC">
        <w:t>.</w:t>
      </w:r>
      <w:r w:rsidRPr="00DB30AC">
        <w:tab/>
        <w:t>The UE shall transmit RRC Connection Reconfiguration Complete message.</w:t>
      </w:r>
    </w:p>
    <w:p w14:paraId="3F9BDB9C" w14:textId="62826066" w:rsidR="009F1D73" w:rsidRPr="00DB30AC" w:rsidRDefault="009F1D73" w:rsidP="009F1D73">
      <w:pPr>
        <w:pStyle w:val="B1"/>
      </w:pPr>
      <w:r w:rsidRPr="00DB30AC">
        <w:rPr>
          <w:lang w:eastAsia="ja-JP"/>
        </w:rPr>
        <w:t>7</w:t>
      </w:r>
      <w:r w:rsidRPr="00DB30AC">
        <w:t>.</w:t>
      </w:r>
      <w:r w:rsidRPr="00DB30AC">
        <w:tab/>
        <w:t>Propagation conditions are set according to Table 8.4.2.2.1</w:t>
      </w:r>
      <w:ins w:id="78" w:author="Anritsu" w:date="2021-08-04T10:20:00Z">
        <w:r w:rsidR="008C57B8">
          <w:t>.3</w:t>
        </w:r>
      </w:ins>
      <w:r w:rsidRPr="00DB30AC">
        <w:t>-1.</w:t>
      </w:r>
    </w:p>
    <w:p w14:paraId="5944D366" w14:textId="77777777" w:rsidR="009F1D73" w:rsidRPr="00DB30AC" w:rsidRDefault="009F1D73" w:rsidP="009F1D73">
      <w:pPr>
        <w:pStyle w:val="B1"/>
      </w:pPr>
      <w:r w:rsidRPr="00DB30AC">
        <w:rPr>
          <w:lang w:eastAsia="ja-JP"/>
        </w:rPr>
        <w:t>8</w:t>
      </w:r>
      <w:r w:rsidRPr="00DB30AC">
        <w:t>.</w:t>
      </w:r>
      <w:r w:rsidRPr="00DB30AC">
        <w:tab/>
        <w:t>The SS shall send PDSCH via PDCCH DCI format 1_1 for C_RNTI to transmit the DL RMC according to the UE reported CQI (wideband CQI), PMI and RI. The SS sends downlink MAC padding bits on the DL RMC. Measure</w:t>
      </w:r>
      <w:r w:rsidRPr="00DB30AC">
        <w:rPr>
          <w:rFonts w:eastAsia="SimSun"/>
          <w:position w:val="-14"/>
        </w:rPr>
        <w:object w:dxaOrig="585" w:dyaOrig="345" w14:anchorId="1082BCD0">
          <v:shape id="_x0000_i1026" type="#_x0000_t75" style="width:28.8pt;height:14.4pt" o:ole="">
            <v:imagedata r:id="rId15" o:title=""/>
          </v:shape>
          <o:OLEObject Type="Embed" ProgID="Equation.3" ShapeID="_x0000_i1026" DrawAspect="Content" ObjectID="_1690999566" r:id="rId16"/>
        </w:object>
      </w:r>
      <w:r w:rsidRPr="00DB30AC">
        <w:t xml:space="preserve"> according to Annex G.3.3.</w:t>
      </w:r>
      <w:r w:rsidRPr="00DB30AC">
        <w:br/>
        <w:t>If the ratio (</w:t>
      </w:r>
      <w:r w:rsidRPr="00DB30AC">
        <w:rPr>
          <w:rFonts w:eastAsia="SimSun"/>
          <w:position w:val="-14"/>
        </w:rPr>
        <w:object w:dxaOrig="585" w:dyaOrig="345" w14:anchorId="02923AA1">
          <v:shape id="_x0000_i1027" type="#_x0000_t75" style="width:28.8pt;height:14.4pt" o:ole="">
            <v:imagedata r:id="rId17" o:title=""/>
          </v:shape>
          <o:OLEObject Type="Embed" ProgID="Equation.3" ShapeID="_x0000_i1027" DrawAspect="Content" ObjectID="_1690999567" r:id="rId18"/>
        </w:object>
      </w:r>
      <w:r w:rsidRPr="00DB30AC">
        <w:t xml:space="preserve"> / </w:t>
      </w:r>
      <w:r w:rsidRPr="00DB30AC">
        <w:rPr>
          <w:rFonts w:eastAsia="SimSun"/>
          <w:position w:val="-14"/>
        </w:rPr>
        <w:object w:dxaOrig="285" w:dyaOrig="345" w14:anchorId="3EDFD568">
          <v:shape id="_x0000_i1028" type="#_x0000_t75" style="width:14.4pt;height:14.4pt" o:ole="">
            <v:imagedata r:id="rId13" o:title=""/>
          </v:shape>
          <o:OLEObject Type="Embed" ProgID="Equation.3" ShapeID="_x0000_i1028" DrawAspect="Content" ObjectID="_1690999568" r:id="rId19"/>
        </w:object>
      </w:r>
      <w:r w:rsidRPr="00DB30AC">
        <w:t>) satisfies the requirement in Table</w:t>
      </w:r>
      <w:r w:rsidRPr="00DB30AC">
        <w:rPr>
          <w:lang w:eastAsia="ja-JP"/>
        </w:rPr>
        <w:t xml:space="preserve"> 8</w:t>
      </w:r>
      <w:r w:rsidRPr="00DB30AC">
        <w:t>.4.</w:t>
      </w:r>
      <w:r w:rsidRPr="00DB30AC">
        <w:rPr>
          <w:lang w:eastAsia="ja-JP"/>
        </w:rPr>
        <w:t>2</w:t>
      </w:r>
      <w:r w:rsidRPr="00DB30AC">
        <w:t>.2</w:t>
      </w:r>
      <w:r w:rsidRPr="00DB30AC">
        <w:rPr>
          <w:lang w:eastAsia="ja-JP"/>
        </w:rPr>
        <w:t>.</w:t>
      </w:r>
      <w:r w:rsidRPr="00DB30AC">
        <w:t xml:space="preserve">1.5-1, then pass the UE for this test and go to step </w:t>
      </w:r>
      <w:r w:rsidRPr="00DB30AC">
        <w:rPr>
          <w:lang w:eastAsia="ja-JP"/>
        </w:rPr>
        <w:t>9</w:t>
      </w:r>
      <w:r w:rsidRPr="00DB30AC">
        <w:t>. Otherwise, declare a FAIL verdict.</w:t>
      </w:r>
    </w:p>
    <w:p w14:paraId="406EE731" w14:textId="4E50095F" w:rsidR="009F1D73" w:rsidRPr="00DB30AC" w:rsidRDefault="009F1D73" w:rsidP="009F1D73">
      <w:pPr>
        <w:pStyle w:val="B1"/>
      </w:pPr>
      <w:r w:rsidRPr="00DB30AC">
        <w:rPr>
          <w:lang w:eastAsia="ja-JP"/>
        </w:rPr>
        <w:t>9</w:t>
      </w:r>
      <w:r w:rsidRPr="00DB30AC">
        <w:t>.</w:t>
      </w:r>
      <w:r w:rsidRPr="00DB30AC">
        <w:tab/>
        <w:t xml:space="preserve">If all tests have not been done, then repeat the same procedure (steps 1 to </w:t>
      </w:r>
      <w:r w:rsidRPr="00DB30AC">
        <w:rPr>
          <w:lang w:eastAsia="ja-JP"/>
        </w:rPr>
        <w:t>8</w:t>
      </w:r>
      <w:r w:rsidRPr="00DB30AC">
        <w:t>) with test conditions according to the Table 8.4.2.2</w:t>
      </w:r>
      <w:r w:rsidRPr="00DB30AC">
        <w:rPr>
          <w:lang w:eastAsia="ja-JP"/>
        </w:rPr>
        <w:t>.1</w:t>
      </w:r>
      <w:ins w:id="79" w:author="Anritsu" w:date="2021-08-04T10:20:00Z">
        <w:r w:rsidR="008C57B8">
          <w:rPr>
            <w:lang w:eastAsia="ja-JP"/>
          </w:rPr>
          <w:t>.3</w:t>
        </w:r>
      </w:ins>
      <w:r w:rsidRPr="00DB30AC">
        <w:t>-2 for the other Tests as appropriate. Otherwise, declare a PASS verdict.</w:t>
      </w:r>
    </w:p>
    <w:p w14:paraId="79A8154B" w14:textId="77777777" w:rsidR="009F1D73" w:rsidRPr="00DB30AC" w:rsidRDefault="009F1D73" w:rsidP="009F1D73">
      <w:pPr>
        <w:rPr>
          <w:lang w:eastAsia="ja-JP"/>
        </w:rPr>
      </w:pPr>
    </w:p>
    <w:p w14:paraId="4045DDED" w14:textId="5BC5E1D6" w:rsidR="009F1D73" w:rsidRDefault="009F1D73" w:rsidP="009F1D73">
      <w:pPr>
        <w:pStyle w:val="H6"/>
        <w:rPr>
          <w:ins w:id="80" w:author="Anritsu" w:date="2021-08-04T10:21:00Z"/>
        </w:rPr>
      </w:pPr>
      <w:r w:rsidRPr="00DB30AC">
        <w:t>8.</w:t>
      </w:r>
      <w:r w:rsidRPr="00DB30AC">
        <w:rPr>
          <w:lang w:eastAsia="ja-JP"/>
        </w:rPr>
        <w:t>4</w:t>
      </w:r>
      <w:r w:rsidRPr="00DB30AC">
        <w:t>.2.2.1.</w:t>
      </w:r>
      <w:r w:rsidRPr="00DB30AC">
        <w:rPr>
          <w:lang w:eastAsia="ja-JP"/>
        </w:rPr>
        <w:t>4</w:t>
      </w:r>
      <w:r w:rsidRPr="00DB30AC">
        <w:t>.</w:t>
      </w:r>
      <w:r w:rsidRPr="00DB30AC">
        <w:rPr>
          <w:lang w:eastAsia="ja-JP"/>
        </w:rPr>
        <w:t>3</w:t>
      </w:r>
      <w:r w:rsidRPr="00DB30AC">
        <w:tab/>
        <w:t>Message Contents</w:t>
      </w:r>
    </w:p>
    <w:p w14:paraId="5175B2EC" w14:textId="004D571E" w:rsidR="008C57B8" w:rsidRPr="008C57B8" w:rsidRDefault="008C57B8" w:rsidP="008C57B8">
      <w:ins w:id="81" w:author="Anritsu" w:date="2021-08-04T10:21:00Z">
        <w:r w:rsidRPr="00DB30AC">
          <w:rPr>
            <w:lang w:eastAsia="zh-CN"/>
          </w:rPr>
          <w:t xml:space="preserve">Message contents are according to </w:t>
        </w:r>
        <w:r w:rsidRPr="00DB30AC">
          <w:rPr>
            <w:lang w:eastAsia="ja-JP"/>
          </w:rPr>
          <w:t>TS 38.508-1 [6] clause</w:t>
        </w:r>
        <w:r>
          <w:rPr>
            <w:lang w:eastAsia="ja-JP"/>
          </w:rPr>
          <w:t>s 4.6.1 and</w:t>
        </w:r>
        <w:r w:rsidRPr="00DB30AC">
          <w:rPr>
            <w:lang w:eastAsia="ja-JP"/>
          </w:rPr>
          <w:t xml:space="preserve"> 5.4.2 with the following exceptions:</w:t>
        </w:r>
      </w:ins>
    </w:p>
    <w:p w14:paraId="535F945B" w14:textId="77777777" w:rsidR="009F1D73" w:rsidRPr="00DB30AC" w:rsidRDefault="009F1D73" w:rsidP="009F1D73">
      <w:pPr>
        <w:pStyle w:val="H6"/>
        <w:rPr>
          <w:lang w:eastAsia="ja-JP"/>
        </w:rPr>
      </w:pPr>
      <w:r w:rsidRPr="00DB30AC">
        <w:t>8.</w:t>
      </w:r>
      <w:r w:rsidRPr="00DB30AC">
        <w:rPr>
          <w:lang w:eastAsia="ja-JP"/>
        </w:rPr>
        <w:t>4</w:t>
      </w:r>
      <w:r w:rsidRPr="00DB30AC">
        <w:t>.2.2.1.</w:t>
      </w:r>
      <w:r w:rsidRPr="00DB30AC">
        <w:rPr>
          <w:lang w:eastAsia="ja-JP"/>
        </w:rPr>
        <w:t>4</w:t>
      </w:r>
      <w:r w:rsidRPr="00DB30AC">
        <w:t>.</w:t>
      </w:r>
      <w:r w:rsidRPr="00DB30AC">
        <w:rPr>
          <w:lang w:eastAsia="ja-JP"/>
        </w:rPr>
        <w:t>3_1</w:t>
      </w:r>
      <w:r w:rsidRPr="00DB30AC">
        <w:tab/>
        <w:t>Message exceptions for SA</w:t>
      </w:r>
    </w:p>
    <w:p w14:paraId="74EC609B" w14:textId="77777777" w:rsidR="008C57B8" w:rsidRPr="00820D81" w:rsidRDefault="008C57B8" w:rsidP="008C57B8">
      <w:pPr>
        <w:pStyle w:val="TH"/>
        <w:rPr>
          <w:ins w:id="82" w:author="Anritsu" w:date="2021-08-04T10:21:00Z"/>
          <w:b w:val="0"/>
        </w:rPr>
      </w:pPr>
      <w:ins w:id="83"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-1</w:t>
        </w:r>
        <w:r w:rsidRPr="00820D81">
          <w:t>: 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7B8" w:rsidRPr="00820D81" w14:paraId="46A23941" w14:textId="77777777" w:rsidTr="00D52DDF">
        <w:trPr>
          <w:ins w:id="84"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430EF9" w14:textId="77777777" w:rsidR="008C57B8" w:rsidRPr="00820D81" w:rsidRDefault="008C57B8" w:rsidP="00D52DDF">
            <w:pPr>
              <w:pStyle w:val="TAH"/>
              <w:jc w:val="left"/>
              <w:rPr>
                <w:ins w:id="85" w:author="Anritsu" w:date="2021-08-04T10:21:00Z"/>
                <w:b w:val="0"/>
              </w:rPr>
            </w:pPr>
            <w:ins w:id="86" w:author="Anritsu" w:date="2021-08-04T10:21:00Z">
              <w:r w:rsidRPr="00820D81">
                <w:rPr>
                  <w:b w:val="0"/>
                </w:rPr>
                <w:t>Derivation Path: TS 38.508-1 [6], Table 4.6.3-157</w:t>
              </w:r>
            </w:ins>
          </w:p>
        </w:tc>
      </w:tr>
      <w:tr w:rsidR="008C57B8" w:rsidRPr="00820D81" w14:paraId="52E4BA28" w14:textId="77777777" w:rsidTr="00D52DDF">
        <w:trPr>
          <w:ins w:id="8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587B4170" w14:textId="77777777" w:rsidR="008C57B8" w:rsidRPr="00820D81" w:rsidRDefault="008C57B8" w:rsidP="00D52DDF">
            <w:pPr>
              <w:pStyle w:val="TAH"/>
              <w:rPr>
                <w:ins w:id="88" w:author="Anritsu" w:date="2021-08-04T10:21:00Z"/>
              </w:rPr>
            </w:pPr>
            <w:ins w:id="89" w:author="Anritsu" w:date="2021-08-04T10:21:00Z">
              <w:r w:rsidRPr="00820D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8A42D4" w14:textId="77777777" w:rsidR="008C57B8" w:rsidRPr="00820D81" w:rsidRDefault="008C57B8" w:rsidP="00D52DDF">
            <w:pPr>
              <w:pStyle w:val="TAH"/>
              <w:rPr>
                <w:ins w:id="90" w:author="Anritsu" w:date="2021-08-04T10:21:00Z"/>
              </w:rPr>
            </w:pPr>
            <w:ins w:id="91" w:author="Anritsu" w:date="2021-08-04T10:21:00Z">
              <w:r w:rsidRPr="00820D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26A06" w14:textId="77777777" w:rsidR="008C57B8" w:rsidRPr="00820D81" w:rsidRDefault="008C57B8" w:rsidP="00D52DDF">
            <w:pPr>
              <w:pStyle w:val="TAH"/>
              <w:rPr>
                <w:ins w:id="92" w:author="Anritsu" w:date="2021-08-04T10:21:00Z"/>
              </w:rPr>
            </w:pPr>
            <w:ins w:id="93" w:author="Anritsu" w:date="2021-08-04T10:21:00Z">
              <w:r w:rsidRPr="00820D81">
                <w:t>Comment</w:t>
              </w:r>
            </w:ins>
          </w:p>
        </w:tc>
        <w:tc>
          <w:tcPr>
            <w:tcW w:w="1245" w:type="dxa"/>
            <w:tcBorders>
              <w:top w:val="single" w:sz="4" w:space="0" w:color="auto"/>
              <w:left w:val="single" w:sz="4" w:space="0" w:color="auto"/>
              <w:bottom w:val="single" w:sz="4" w:space="0" w:color="auto"/>
              <w:right w:val="single" w:sz="4" w:space="0" w:color="auto"/>
            </w:tcBorders>
            <w:hideMark/>
          </w:tcPr>
          <w:p w14:paraId="731A4C0E" w14:textId="77777777" w:rsidR="008C57B8" w:rsidRPr="00820D81" w:rsidRDefault="008C57B8" w:rsidP="00D52DDF">
            <w:pPr>
              <w:pStyle w:val="TAH"/>
              <w:rPr>
                <w:ins w:id="94" w:author="Anritsu" w:date="2021-08-04T10:21:00Z"/>
              </w:rPr>
            </w:pPr>
            <w:ins w:id="95" w:author="Anritsu" w:date="2021-08-04T10:21:00Z">
              <w:r w:rsidRPr="00820D81">
                <w:t>Condition</w:t>
              </w:r>
            </w:ins>
          </w:p>
        </w:tc>
      </w:tr>
      <w:tr w:rsidR="008C57B8" w:rsidRPr="00820D81" w14:paraId="747FFF4D" w14:textId="77777777" w:rsidTr="00D52DDF">
        <w:trPr>
          <w:ins w:id="96"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BC68126" w14:textId="77777777" w:rsidR="008C57B8" w:rsidRPr="00820D81" w:rsidRDefault="008C57B8" w:rsidP="00D52DDF">
            <w:pPr>
              <w:pStyle w:val="TAL"/>
              <w:rPr>
                <w:ins w:id="97" w:author="Anritsu" w:date="2021-08-04T10:21:00Z"/>
              </w:rPr>
            </w:pPr>
            <w:ins w:id="98" w:author="Anritsu" w:date="2021-08-04T10:21:00Z">
              <w:r w:rsidRPr="00820D81">
                <w:t xml:space="preserve">SchedulingRequestResourceConfig ::= </w:t>
              </w:r>
              <w:r w:rsidRPr="00820D81">
                <w:rPr>
                  <w:snapToGrid w:val="0"/>
                </w:rPr>
                <w:t xml:space="preserve">SEQUENCE </w:t>
              </w:r>
              <w:r w:rsidRPr="00820D81">
                <w:t>{</w:t>
              </w:r>
            </w:ins>
          </w:p>
        </w:tc>
        <w:tc>
          <w:tcPr>
            <w:tcW w:w="2267" w:type="dxa"/>
            <w:tcBorders>
              <w:top w:val="single" w:sz="4" w:space="0" w:color="auto"/>
              <w:left w:val="single" w:sz="4" w:space="0" w:color="auto"/>
              <w:bottom w:val="single" w:sz="4" w:space="0" w:color="auto"/>
              <w:right w:val="single" w:sz="4" w:space="0" w:color="auto"/>
            </w:tcBorders>
          </w:tcPr>
          <w:p w14:paraId="795568DE" w14:textId="77777777" w:rsidR="008C57B8" w:rsidRPr="00820D81" w:rsidRDefault="008C57B8" w:rsidP="00D52DDF">
            <w:pPr>
              <w:pStyle w:val="TAL"/>
              <w:rPr>
                <w:ins w:id="99"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5CA4F339" w14:textId="77777777" w:rsidR="008C57B8" w:rsidRPr="00820D81" w:rsidRDefault="008C57B8" w:rsidP="00D52DDF">
            <w:pPr>
              <w:pStyle w:val="TAL"/>
              <w:rPr>
                <w:ins w:id="100"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3F13C52C" w14:textId="77777777" w:rsidR="008C57B8" w:rsidRPr="00820D81" w:rsidRDefault="008C57B8" w:rsidP="00D52DDF">
            <w:pPr>
              <w:pStyle w:val="TAL"/>
              <w:rPr>
                <w:ins w:id="101" w:author="Anritsu" w:date="2021-08-04T10:21:00Z"/>
              </w:rPr>
            </w:pPr>
          </w:p>
        </w:tc>
      </w:tr>
      <w:tr w:rsidR="008C57B8" w:rsidRPr="00820D81" w14:paraId="5F27F7D5" w14:textId="77777777" w:rsidTr="00D52DDF">
        <w:trPr>
          <w:ins w:id="102"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6D721066" w14:textId="77777777" w:rsidR="008C57B8" w:rsidRPr="00820D81" w:rsidRDefault="008C57B8" w:rsidP="00D52DDF">
            <w:pPr>
              <w:pStyle w:val="TAL"/>
              <w:rPr>
                <w:ins w:id="103" w:author="Anritsu" w:date="2021-08-04T10:21:00Z"/>
              </w:rPr>
            </w:pPr>
            <w:ins w:id="104" w:author="Anritsu" w:date="2021-08-04T10:21:00Z">
              <w:r w:rsidRPr="00820D81">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4BEC1AC1" w14:textId="77777777" w:rsidR="008C57B8" w:rsidRPr="00820D81" w:rsidRDefault="008C57B8" w:rsidP="00D52DDF">
            <w:pPr>
              <w:pStyle w:val="TAL"/>
              <w:rPr>
                <w:ins w:id="105"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3BCB4823" w14:textId="77777777" w:rsidR="008C57B8" w:rsidRPr="00820D81" w:rsidRDefault="008C57B8" w:rsidP="00D52DDF">
            <w:pPr>
              <w:pStyle w:val="TAL"/>
              <w:rPr>
                <w:ins w:id="106"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009B4162" w14:textId="77777777" w:rsidR="008C57B8" w:rsidRPr="00820D81" w:rsidRDefault="008C57B8" w:rsidP="00D52DDF">
            <w:pPr>
              <w:pStyle w:val="TAL"/>
              <w:rPr>
                <w:ins w:id="107" w:author="Anritsu" w:date="2021-08-04T10:21:00Z"/>
              </w:rPr>
            </w:pPr>
          </w:p>
        </w:tc>
      </w:tr>
      <w:tr w:rsidR="008C57B8" w:rsidRPr="00820D81" w14:paraId="53B5E6D6" w14:textId="77777777" w:rsidTr="00D52DDF">
        <w:trPr>
          <w:ins w:id="108"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B5B9F2B" w14:textId="77777777" w:rsidR="008C57B8" w:rsidRPr="00820D81" w:rsidRDefault="008C57B8" w:rsidP="00D52DDF">
            <w:pPr>
              <w:pStyle w:val="TAL"/>
              <w:rPr>
                <w:ins w:id="109" w:author="Anritsu" w:date="2021-08-04T10:21:00Z"/>
              </w:rPr>
            </w:pPr>
            <w:ins w:id="110" w:author="Anritsu" w:date="2021-08-04T10:21:00Z">
              <w:r w:rsidRPr="00820D81">
                <w:t xml:space="preserve">    </w:t>
              </w:r>
              <w:r>
                <w:t>S</w:t>
              </w:r>
              <w:r w:rsidRPr="00820D81">
                <w:t>l</w:t>
              </w:r>
              <w:r>
                <w:t>8</w:t>
              </w:r>
              <w:r w:rsidRPr="00820D81">
                <w:t>0</w:t>
              </w:r>
            </w:ins>
          </w:p>
        </w:tc>
        <w:tc>
          <w:tcPr>
            <w:tcW w:w="2267" w:type="dxa"/>
            <w:tcBorders>
              <w:top w:val="single" w:sz="4" w:space="0" w:color="auto"/>
              <w:left w:val="single" w:sz="4" w:space="0" w:color="auto"/>
              <w:bottom w:val="single" w:sz="4" w:space="0" w:color="auto"/>
              <w:right w:val="single" w:sz="4" w:space="0" w:color="auto"/>
            </w:tcBorders>
            <w:hideMark/>
          </w:tcPr>
          <w:p w14:paraId="24F5EC12" w14:textId="77777777" w:rsidR="008C57B8" w:rsidRPr="00820D81" w:rsidRDefault="008C57B8" w:rsidP="00D52DDF">
            <w:pPr>
              <w:pStyle w:val="TAL"/>
              <w:rPr>
                <w:ins w:id="111" w:author="Anritsu" w:date="2021-08-04T10:21:00Z"/>
              </w:rPr>
            </w:pPr>
            <w:ins w:id="112" w:author="Anritsu" w:date="2021-08-04T10:21:00Z">
              <w:r w:rsidRPr="00820D81">
                <w:t>7</w:t>
              </w:r>
            </w:ins>
          </w:p>
        </w:tc>
        <w:tc>
          <w:tcPr>
            <w:tcW w:w="1700" w:type="dxa"/>
            <w:tcBorders>
              <w:top w:val="single" w:sz="4" w:space="0" w:color="auto"/>
              <w:left w:val="single" w:sz="4" w:space="0" w:color="auto"/>
              <w:bottom w:val="single" w:sz="4" w:space="0" w:color="auto"/>
              <w:right w:val="single" w:sz="4" w:space="0" w:color="auto"/>
            </w:tcBorders>
            <w:hideMark/>
          </w:tcPr>
          <w:p w14:paraId="096E31E7" w14:textId="77777777" w:rsidR="008C57B8" w:rsidRPr="00820D81" w:rsidRDefault="008C57B8" w:rsidP="00D52DDF">
            <w:pPr>
              <w:pStyle w:val="TAL"/>
              <w:rPr>
                <w:ins w:id="113" w:author="Anritsu" w:date="2021-08-04T10:21:00Z"/>
              </w:rPr>
            </w:pPr>
          </w:p>
        </w:tc>
        <w:tc>
          <w:tcPr>
            <w:tcW w:w="1245" w:type="dxa"/>
            <w:tcBorders>
              <w:top w:val="single" w:sz="4" w:space="0" w:color="auto"/>
              <w:left w:val="single" w:sz="4" w:space="0" w:color="auto"/>
              <w:bottom w:val="single" w:sz="4" w:space="0" w:color="auto"/>
              <w:right w:val="single" w:sz="4" w:space="0" w:color="auto"/>
            </w:tcBorders>
            <w:hideMark/>
          </w:tcPr>
          <w:p w14:paraId="637D29B5" w14:textId="77777777" w:rsidR="008C57B8" w:rsidRPr="00820D81" w:rsidRDefault="008C57B8" w:rsidP="00D52DDF">
            <w:pPr>
              <w:pStyle w:val="TAL"/>
              <w:rPr>
                <w:ins w:id="114" w:author="Anritsu" w:date="2021-08-04T10:21:00Z"/>
              </w:rPr>
            </w:pPr>
          </w:p>
        </w:tc>
      </w:tr>
      <w:tr w:rsidR="008C57B8" w:rsidRPr="00820D81" w14:paraId="6B73676E" w14:textId="77777777" w:rsidTr="00D52DDF">
        <w:trPr>
          <w:ins w:id="115"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046570AB" w14:textId="77777777" w:rsidR="008C57B8" w:rsidRPr="00820D81" w:rsidRDefault="008C57B8" w:rsidP="00D52DDF">
            <w:pPr>
              <w:pStyle w:val="TAL"/>
              <w:rPr>
                <w:ins w:id="116" w:author="Anritsu" w:date="2021-08-04T10:21:00Z"/>
              </w:rPr>
            </w:pPr>
            <w:ins w:id="117" w:author="Anritsu" w:date="2021-08-04T10:21:00Z">
              <w:r w:rsidRPr="00820D81">
                <w:t xml:space="preserve">  }</w:t>
              </w:r>
            </w:ins>
          </w:p>
        </w:tc>
        <w:tc>
          <w:tcPr>
            <w:tcW w:w="2267" w:type="dxa"/>
            <w:tcBorders>
              <w:top w:val="single" w:sz="4" w:space="0" w:color="auto"/>
              <w:left w:val="single" w:sz="4" w:space="0" w:color="auto"/>
              <w:bottom w:val="single" w:sz="4" w:space="0" w:color="auto"/>
              <w:right w:val="single" w:sz="4" w:space="0" w:color="auto"/>
            </w:tcBorders>
          </w:tcPr>
          <w:p w14:paraId="42A00A31" w14:textId="77777777" w:rsidR="008C57B8" w:rsidRPr="00820D81" w:rsidRDefault="008C57B8" w:rsidP="00D52DDF">
            <w:pPr>
              <w:pStyle w:val="TAL"/>
              <w:rPr>
                <w:ins w:id="118"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10B3CAE0" w14:textId="77777777" w:rsidR="008C57B8" w:rsidRPr="00820D81" w:rsidRDefault="008C57B8" w:rsidP="00D52DDF">
            <w:pPr>
              <w:pStyle w:val="TAL"/>
              <w:rPr>
                <w:ins w:id="119"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5C7ABB61" w14:textId="77777777" w:rsidR="008C57B8" w:rsidRPr="00820D81" w:rsidRDefault="008C57B8" w:rsidP="00D52DDF">
            <w:pPr>
              <w:pStyle w:val="TAL"/>
              <w:rPr>
                <w:ins w:id="120" w:author="Anritsu" w:date="2021-08-04T10:21:00Z"/>
              </w:rPr>
            </w:pPr>
          </w:p>
        </w:tc>
      </w:tr>
      <w:tr w:rsidR="008C57B8" w:rsidRPr="00820D81" w14:paraId="02226E10" w14:textId="77777777" w:rsidTr="00D52DDF">
        <w:trPr>
          <w:ins w:id="121"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4553D614" w14:textId="77777777" w:rsidR="008C57B8" w:rsidRPr="00820D81" w:rsidRDefault="008C57B8" w:rsidP="00D52DDF">
            <w:pPr>
              <w:pStyle w:val="TAL"/>
              <w:rPr>
                <w:ins w:id="122" w:author="Anritsu" w:date="2021-08-04T10:21:00Z"/>
              </w:rPr>
            </w:pPr>
            <w:ins w:id="123" w:author="Anritsu" w:date="2021-08-04T10:21:00Z">
              <w:r w:rsidRPr="00820D81">
                <w:t>}</w:t>
              </w:r>
            </w:ins>
          </w:p>
        </w:tc>
        <w:tc>
          <w:tcPr>
            <w:tcW w:w="2267" w:type="dxa"/>
            <w:tcBorders>
              <w:top w:val="single" w:sz="4" w:space="0" w:color="auto"/>
              <w:left w:val="single" w:sz="4" w:space="0" w:color="auto"/>
              <w:bottom w:val="single" w:sz="4" w:space="0" w:color="auto"/>
              <w:right w:val="single" w:sz="4" w:space="0" w:color="auto"/>
            </w:tcBorders>
          </w:tcPr>
          <w:p w14:paraId="3C48A57E" w14:textId="77777777" w:rsidR="008C57B8" w:rsidRPr="00820D81" w:rsidRDefault="008C57B8" w:rsidP="00D52DDF">
            <w:pPr>
              <w:pStyle w:val="TAL"/>
              <w:rPr>
                <w:ins w:id="124"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4A019FA6" w14:textId="77777777" w:rsidR="008C57B8" w:rsidRPr="00820D81" w:rsidRDefault="008C57B8" w:rsidP="00D52DDF">
            <w:pPr>
              <w:pStyle w:val="TAL"/>
              <w:rPr>
                <w:ins w:id="125"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3B568B15" w14:textId="77777777" w:rsidR="008C57B8" w:rsidRPr="00820D81" w:rsidRDefault="008C57B8" w:rsidP="00D52DDF">
            <w:pPr>
              <w:pStyle w:val="TAL"/>
              <w:rPr>
                <w:ins w:id="126" w:author="Anritsu" w:date="2021-08-04T10:21:00Z"/>
              </w:rPr>
            </w:pPr>
          </w:p>
        </w:tc>
      </w:tr>
    </w:tbl>
    <w:p w14:paraId="7DE50F96" w14:textId="77777777" w:rsidR="008C57B8" w:rsidRDefault="008C57B8" w:rsidP="008C57B8">
      <w:pPr>
        <w:rPr>
          <w:ins w:id="127" w:author="Anritsu" w:date="2021-08-04T10:21:00Z"/>
          <w:lang w:eastAsia="ja-JP"/>
        </w:rPr>
      </w:pPr>
    </w:p>
    <w:p w14:paraId="5793DB0A" w14:textId="77777777" w:rsidR="008C57B8" w:rsidRDefault="008C57B8" w:rsidP="008C57B8">
      <w:pPr>
        <w:pStyle w:val="TH"/>
        <w:rPr>
          <w:ins w:id="128" w:author="Anritsu" w:date="2021-08-04T10:21:00Z"/>
          <w:lang w:val="en-PH" w:eastAsia="ja-JP"/>
        </w:rPr>
      </w:pPr>
      <w:ins w:id="129" w:author="Anritsu" w:date="2021-08-04T10:21:00Z">
        <w:r w:rsidRPr="00820D81">
          <w:lastRenderedPageBreak/>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-2: 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C57B8" w14:paraId="623CF106" w14:textId="77777777" w:rsidTr="00D52DDF">
        <w:trPr>
          <w:ins w:id="130"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5E46EE9D" w14:textId="77777777" w:rsidR="008C57B8" w:rsidRDefault="008C57B8" w:rsidP="00D52DDF">
            <w:pPr>
              <w:pStyle w:val="TAH"/>
              <w:jc w:val="left"/>
              <w:rPr>
                <w:ins w:id="131" w:author="Anritsu" w:date="2021-08-04T10:21:00Z"/>
                <w:b w:val="0"/>
                <w:lang w:eastAsia="zh-CN"/>
              </w:rPr>
            </w:pPr>
            <w:ins w:id="132" w:author="Anritsu" w:date="2021-08-04T10:21:00Z">
              <w:r>
                <w:rPr>
                  <w:b w:val="0"/>
                  <w:lang w:eastAsia="en-GB"/>
                </w:rPr>
                <w:t>Derivation Path: TS 38.508-1 [6], clause 4.6.3, Table 4.6.3-4</w:t>
              </w:r>
              <w:r>
                <w:rPr>
                  <w:b w:val="0"/>
                  <w:lang w:eastAsia="zh-CN"/>
                </w:rPr>
                <w:t>1</w:t>
              </w:r>
            </w:ins>
          </w:p>
        </w:tc>
      </w:tr>
      <w:tr w:rsidR="008C57B8" w14:paraId="1D2498BB" w14:textId="77777777" w:rsidTr="00D52DDF">
        <w:trPr>
          <w:ins w:id="133"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56F753E9" w14:textId="77777777" w:rsidR="008C57B8" w:rsidRDefault="008C57B8" w:rsidP="00D52DDF">
            <w:pPr>
              <w:pStyle w:val="TAH"/>
              <w:rPr>
                <w:ins w:id="134" w:author="Anritsu" w:date="2021-08-04T10:21:00Z"/>
                <w:lang w:eastAsia="en-GB"/>
              </w:rPr>
            </w:pPr>
            <w:ins w:id="135" w:author="Anritsu" w:date="2021-08-04T10:2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5AFE97" w14:textId="77777777" w:rsidR="008C57B8" w:rsidRDefault="008C57B8" w:rsidP="00D52DDF">
            <w:pPr>
              <w:pStyle w:val="TAH"/>
              <w:rPr>
                <w:ins w:id="136" w:author="Anritsu" w:date="2021-08-04T10:21:00Z"/>
                <w:lang w:eastAsia="en-GB"/>
              </w:rPr>
            </w:pPr>
            <w:ins w:id="137" w:author="Anritsu" w:date="2021-08-04T10:2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E5C4BD" w14:textId="77777777" w:rsidR="008C57B8" w:rsidRDefault="008C57B8" w:rsidP="00D52DDF">
            <w:pPr>
              <w:pStyle w:val="TAH"/>
              <w:rPr>
                <w:ins w:id="138" w:author="Anritsu" w:date="2021-08-04T10:21:00Z"/>
                <w:lang w:eastAsia="en-GB"/>
              </w:rPr>
            </w:pPr>
            <w:ins w:id="139"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B9775B" w14:textId="77777777" w:rsidR="008C57B8" w:rsidRDefault="008C57B8" w:rsidP="00D52DDF">
            <w:pPr>
              <w:pStyle w:val="TAH"/>
              <w:rPr>
                <w:ins w:id="140" w:author="Anritsu" w:date="2021-08-04T10:21:00Z"/>
                <w:lang w:eastAsia="en-GB"/>
              </w:rPr>
            </w:pPr>
            <w:ins w:id="141" w:author="Anritsu" w:date="2021-08-04T10:21:00Z">
              <w:r>
                <w:rPr>
                  <w:lang w:eastAsia="en-GB"/>
                </w:rPr>
                <w:t>Condition</w:t>
              </w:r>
            </w:ins>
          </w:p>
        </w:tc>
      </w:tr>
      <w:tr w:rsidR="008C57B8" w14:paraId="0D8E63DC" w14:textId="77777777" w:rsidTr="00D52DDF">
        <w:trPr>
          <w:ins w:id="142"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003FA07" w14:textId="77777777" w:rsidR="008C57B8" w:rsidRDefault="008C57B8" w:rsidP="00D52DDF">
            <w:pPr>
              <w:pStyle w:val="TAL"/>
              <w:rPr>
                <w:ins w:id="143" w:author="Anritsu" w:date="2021-08-04T10:21:00Z"/>
                <w:lang w:eastAsia="en-GB"/>
              </w:rPr>
            </w:pPr>
            <w:ins w:id="144" w:author="Anritsu" w:date="2021-08-04T10:21: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39BABF1" w14:textId="77777777" w:rsidR="008C57B8" w:rsidRDefault="008C57B8" w:rsidP="00D52DDF">
            <w:pPr>
              <w:pStyle w:val="TAL"/>
              <w:rPr>
                <w:ins w:id="145"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202EBF" w14:textId="77777777" w:rsidR="008C57B8" w:rsidRDefault="008C57B8" w:rsidP="00D52DDF">
            <w:pPr>
              <w:pStyle w:val="TAL"/>
              <w:rPr>
                <w:ins w:id="146"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AE01F7" w14:textId="77777777" w:rsidR="008C57B8" w:rsidRDefault="008C57B8" w:rsidP="00D52DDF">
            <w:pPr>
              <w:pStyle w:val="TAL"/>
              <w:rPr>
                <w:ins w:id="147" w:author="Anritsu" w:date="2021-08-04T10:21:00Z"/>
                <w:lang w:eastAsia="en-GB"/>
              </w:rPr>
            </w:pPr>
          </w:p>
        </w:tc>
      </w:tr>
      <w:tr w:rsidR="008C57B8" w14:paraId="4E9D7B6C" w14:textId="77777777" w:rsidTr="00D52DDF">
        <w:trPr>
          <w:ins w:id="148" w:author="Anritsu" w:date="2021-08-04T1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2A999D9B" w14:textId="77777777" w:rsidR="008C57B8" w:rsidRDefault="008C57B8" w:rsidP="00D52DDF">
            <w:pPr>
              <w:pStyle w:val="TAL"/>
              <w:rPr>
                <w:ins w:id="149" w:author="Anritsu" w:date="2021-08-04T10:21:00Z"/>
                <w:lang w:eastAsia="en-GB"/>
              </w:rPr>
            </w:pPr>
            <w:ins w:id="150" w:author="Anritsu" w:date="2021-08-04T10:21: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623FFD00" w14:textId="77777777" w:rsidR="008C57B8" w:rsidRDefault="008C57B8" w:rsidP="00D52DDF">
            <w:pPr>
              <w:pStyle w:val="TAL"/>
              <w:rPr>
                <w:ins w:id="151" w:author="Anritsu" w:date="2021-08-04T10:21:00Z"/>
                <w:lang w:eastAsia="en-GB"/>
              </w:rPr>
            </w:pPr>
            <w:ins w:id="152" w:author="Anritsu" w:date="2021-08-04T10:21:00Z">
              <w:r>
                <w:rPr>
                  <w:lang w:eastAsia="zh-CN"/>
                </w:rPr>
                <w:t>A</w:t>
              </w:r>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BD9E3F5" w14:textId="77777777" w:rsidR="008C57B8" w:rsidRDefault="008C57B8" w:rsidP="00D52DDF">
            <w:pPr>
              <w:pStyle w:val="TAL"/>
              <w:rPr>
                <w:ins w:id="153"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10B0A9F" w14:textId="77777777" w:rsidR="008C57B8" w:rsidRDefault="008C57B8" w:rsidP="00D52DDF">
            <w:pPr>
              <w:pStyle w:val="TAL"/>
              <w:rPr>
                <w:ins w:id="154" w:author="Anritsu" w:date="2021-08-04T10:21:00Z"/>
                <w:lang w:eastAsia="en-GB"/>
              </w:rPr>
            </w:pPr>
            <w:ins w:id="155" w:author="Anritsu" w:date="2021-08-04T10:21:00Z">
              <w:r>
                <w:rPr>
                  <w:lang w:eastAsia="en-GB"/>
                </w:rPr>
                <w:t>CSI-RS for CSI Acquisition,</w:t>
              </w:r>
            </w:ins>
          </w:p>
          <w:p w14:paraId="1FA3165C" w14:textId="77777777" w:rsidR="008C57B8" w:rsidRDefault="008C57B8" w:rsidP="00D52DDF">
            <w:pPr>
              <w:pStyle w:val="TAL"/>
              <w:rPr>
                <w:ins w:id="156" w:author="Anritsu" w:date="2021-08-04T10:21:00Z"/>
                <w:lang w:eastAsia="en-GB"/>
              </w:rPr>
            </w:pPr>
            <w:ins w:id="157" w:author="Anritsu" w:date="2021-08-04T10:21:00Z">
              <w:r>
                <w:rPr>
                  <w:lang w:eastAsia="en-GB"/>
                </w:rPr>
                <w:t>CSI-IM-Resource</w:t>
              </w:r>
            </w:ins>
          </w:p>
        </w:tc>
      </w:tr>
      <w:tr w:rsidR="008C57B8" w14:paraId="38BFB39D" w14:textId="77777777" w:rsidTr="00D52DDF">
        <w:trPr>
          <w:ins w:id="158" w:author="Anritsu" w:date="2021-08-04T10:21: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A94C5D4" w14:textId="77777777" w:rsidR="008C57B8" w:rsidRDefault="008C57B8" w:rsidP="00D52DDF">
            <w:pPr>
              <w:spacing w:after="0"/>
              <w:rPr>
                <w:ins w:id="159" w:author="Anritsu" w:date="2021-08-04T10:21:00Z"/>
                <w:rFonts w:ascii="Arial" w:hAnsi="Arial" w:cstheme="minorBidi"/>
                <w:sz w:val="18"/>
                <w:szCs w:val="22"/>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875FAE2" w14:textId="77777777" w:rsidR="008C57B8" w:rsidRDefault="008C57B8" w:rsidP="00D52DDF">
            <w:pPr>
              <w:pStyle w:val="TAL"/>
              <w:rPr>
                <w:ins w:id="160" w:author="Anritsu" w:date="2021-08-04T10:21:00Z"/>
                <w:lang w:eastAsia="zh-CN"/>
              </w:rPr>
            </w:pPr>
            <w:ins w:id="161" w:author="Anritsu" w:date="2021-08-04T10:21:00Z">
              <w:r>
                <w:rPr>
                  <w:lang w:eastAsia="zh-CN"/>
                </w:rPr>
                <w:t>Periodic</w:t>
              </w:r>
            </w:ins>
          </w:p>
        </w:tc>
        <w:tc>
          <w:tcPr>
            <w:tcW w:w="1700" w:type="dxa"/>
            <w:tcBorders>
              <w:top w:val="single" w:sz="4" w:space="0" w:color="auto"/>
              <w:left w:val="single" w:sz="4" w:space="0" w:color="auto"/>
              <w:bottom w:val="single" w:sz="4" w:space="0" w:color="auto"/>
              <w:right w:val="single" w:sz="4" w:space="0" w:color="auto"/>
            </w:tcBorders>
          </w:tcPr>
          <w:p w14:paraId="312671AA" w14:textId="77777777" w:rsidR="008C57B8" w:rsidRDefault="008C57B8" w:rsidP="00D52DDF">
            <w:pPr>
              <w:pStyle w:val="TAL"/>
              <w:rPr>
                <w:ins w:id="16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E35E20" w14:textId="77777777" w:rsidR="008C57B8" w:rsidRDefault="008C57B8" w:rsidP="00D52DDF">
            <w:pPr>
              <w:pStyle w:val="TAL"/>
              <w:rPr>
                <w:ins w:id="163" w:author="Anritsu" w:date="2021-08-04T10:21:00Z"/>
                <w:lang w:eastAsia="en-GB"/>
              </w:rPr>
            </w:pPr>
            <w:ins w:id="164" w:author="Anritsu" w:date="2021-08-04T10:21:00Z">
              <w:r>
                <w:rPr>
                  <w:lang w:eastAsia="en-GB"/>
                </w:rPr>
                <w:t xml:space="preserve">CSI-RS for Tracking or </w:t>
              </w:r>
            </w:ins>
          </w:p>
          <w:p w14:paraId="6F9EC385" w14:textId="77777777" w:rsidR="008C57B8" w:rsidRDefault="008C57B8" w:rsidP="00D52DDF">
            <w:pPr>
              <w:pStyle w:val="TAL"/>
              <w:rPr>
                <w:ins w:id="165" w:author="Anritsu" w:date="2021-08-04T10:21:00Z"/>
                <w:lang w:eastAsia="en-GB"/>
              </w:rPr>
            </w:pPr>
            <w:ins w:id="166" w:author="Anritsu" w:date="2021-08-04T10:21:00Z">
              <w:r>
                <w:rPr>
                  <w:lang w:eastAsia="en-GB"/>
                </w:rPr>
                <w:t>Beam Refinement</w:t>
              </w:r>
            </w:ins>
          </w:p>
        </w:tc>
      </w:tr>
      <w:tr w:rsidR="008C57B8" w14:paraId="29E3E65E" w14:textId="77777777" w:rsidTr="00D52DDF">
        <w:trPr>
          <w:ins w:id="16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D5A4FE6" w14:textId="77777777" w:rsidR="008C57B8" w:rsidRDefault="008C57B8" w:rsidP="00D52DDF">
            <w:pPr>
              <w:pStyle w:val="TAL"/>
              <w:rPr>
                <w:ins w:id="168" w:author="Anritsu" w:date="2021-08-04T10:21:00Z"/>
                <w:lang w:eastAsia="en-GB"/>
              </w:rPr>
            </w:pPr>
            <w:ins w:id="169" w:author="Anritsu" w:date="2021-08-04T10:2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CB7F76E" w14:textId="77777777" w:rsidR="008C57B8" w:rsidRDefault="008C57B8" w:rsidP="00D52DDF">
            <w:pPr>
              <w:pStyle w:val="TAL"/>
              <w:rPr>
                <w:ins w:id="170"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89C1EBD" w14:textId="77777777" w:rsidR="008C57B8" w:rsidRDefault="008C57B8" w:rsidP="00D52DDF">
            <w:pPr>
              <w:pStyle w:val="TAL"/>
              <w:rPr>
                <w:ins w:id="171"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54022A" w14:textId="77777777" w:rsidR="008C57B8" w:rsidRDefault="008C57B8" w:rsidP="00D52DDF">
            <w:pPr>
              <w:pStyle w:val="TAL"/>
              <w:rPr>
                <w:ins w:id="172" w:author="Anritsu" w:date="2021-08-04T10:21:00Z"/>
                <w:lang w:eastAsia="en-GB"/>
              </w:rPr>
            </w:pPr>
          </w:p>
        </w:tc>
      </w:tr>
    </w:tbl>
    <w:p w14:paraId="27096736" w14:textId="77777777" w:rsidR="008C57B8" w:rsidRDefault="008C57B8" w:rsidP="008C57B8">
      <w:pPr>
        <w:rPr>
          <w:ins w:id="173" w:author="Anritsu" w:date="2021-08-04T10:21:00Z"/>
          <w:lang w:eastAsia="ja-JP"/>
        </w:rPr>
      </w:pPr>
    </w:p>
    <w:p w14:paraId="2EC94BE6" w14:textId="77777777" w:rsidR="008C57B8" w:rsidRDefault="008C57B8" w:rsidP="008C57B8">
      <w:pPr>
        <w:pStyle w:val="TH"/>
        <w:rPr>
          <w:ins w:id="174" w:author="Anritsu" w:date="2021-08-04T10:21:00Z"/>
          <w:lang w:val="en-PH" w:eastAsia="ja-JP"/>
        </w:rPr>
      </w:pPr>
      <w:ins w:id="175"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w:t>
        </w:r>
        <w:r>
          <w:rPr>
            <w:lang w:eastAsia="zh-CN"/>
          </w:rPr>
          <w:t>3</w:t>
        </w:r>
        <w:r>
          <w:t xml:space="preserve">: </w:t>
        </w:r>
        <w:r>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7B8" w14:paraId="4CB21BE6" w14:textId="77777777" w:rsidTr="00D52DDF">
        <w:trPr>
          <w:ins w:id="176"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7B7182C1" w14:textId="77777777" w:rsidR="008C57B8" w:rsidRDefault="008C57B8" w:rsidP="00D52DDF">
            <w:pPr>
              <w:pStyle w:val="TAH"/>
              <w:jc w:val="left"/>
              <w:rPr>
                <w:ins w:id="177" w:author="Anritsu" w:date="2021-08-04T10:21:00Z"/>
                <w:b w:val="0"/>
                <w:lang w:eastAsia="en-GB"/>
              </w:rPr>
            </w:pPr>
            <w:ins w:id="178" w:author="Anritsu" w:date="2021-08-04T10:21:00Z">
              <w:r>
                <w:rPr>
                  <w:b w:val="0"/>
                  <w:lang w:eastAsia="en-GB"/>
                </w:rPr>
                <w:t>Derivation Path: TS 38.508-1 [6], clause 4.6.2, Table 4.6.3-25</w:t>
              </w:r>
            </w:ins>
          </w:p>
        </w:tc>
      </w:tr>
      <w:tr w:rsidR="008C57B8" w14:paraId="7EF495FE" w14:textId="77777777" w:rsidTr="00D52DDF">
        <w:trPr>
          <w:ins w:id="179"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67E53512" w14:textId="77777777" w:rsidR="008C57B8" w:rsidRDefault="008C57B8" w:rsidP="00D52DDF">
            <w:pPr>
              <w:pStyle w:val="TAH"/>
              <w:rPr>
                <w:ins w:id="180" w:author="Anritsu" w:date="2021-08-04T10:21:00Z"/>
                <w:lang w:eastAsia="en-GB"/>
              </w:rPr>
            </w:pPr>
            <w:ins w:id="181" w:author="Anritsu" w:date="2021-08-04T10:2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31F0AB" w14:textId="77777777" w:rsidR="008C57B8" w:rsidRDefault="008C57B8" w:rsidP="00D52DDF">
            <w:pPr>
              <w:pStyle w:val="TAH"/>
              <w:rPr>
                <w:ins w:id="182" w:author="Anritsu" w:date="2021-08-04T10:21:00Z"/>
                <w:lang w:eastAsia="en-GB"/>
              </w:rPr>
            </w:pPr>
            <w:ins w:id="183" w:author="Anritsu" w:date="2021-08-04T10:2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AB700" w14:textId="77777777" w:rsidR="008C57B8" w:rsidRDefault="008C57B8" w:rsidP="00D52DDF">
            <w:pPr>
              <w:pStyle w:val="TAH"/>
              <w:rPr>
                <w:ins w:id="184" w:author="Anritsu" w:date="2021-08-04T10:21:00Z"/>
                <w:lang w:eastAsia="en-GB"/>
              </w:rPr>
            </w:pPr>
            <w:ins w:id="185"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7B3D89" w14:textId="77777777" w:rsidR="008C57B8" w:rsidRDefault="008C57B8" w:rsidP="00D52DDF">
            <w:pPr>
              <w:pStyle w:val="TAH"/>
              <w:rPr>
                <w:ins w:id="186" w:author="Anritsu" w:date="2021-08-04T10:21:00Z"/>
                <w:lang w:eastAsia="en-GB"/>
              </w:rPr>
            </w:pPr>
            <w:ins w:id="187" w:author="Anritsu" w:date="2021-08-04T10:21:00Z">
              <w:r>
                <w:rPr>
                  <w:lang w:eastAsia="en-GB"/>
                </w:rPr>
                <w:t>Condition</w:t>
              </w:r>
            </w:ins>
          </w:p>
        </w:tc>
      </w:tr>
      <w:tr w:rsidR="008C57B8" w14:paraId="50E8F15A" w14:textId="77777777" w:rsidTr="00D52DDF">
        <w:trPr>
          <w:ins w:id="188"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082B40B1" w14:textId="77777777" w:rsidR="008C57B8" w:rsidRDefault="008C57B8" w:rsidP="00D52DDF">
            <w:pPr>
              <w:pStyle w:val="TAL"/>
              <w:rPr>
                <w:ins w:id="189" w:author="Anritsu" w:date="2021-08-04T10:21:00Z"/>
                <w:lang w:eastAsia="en-GB"/>
              </w:rPr>
            </w:pPr>
            <w:ins w:id="190" w:author="Anritsu" w:date="2021-08-04T10:21:00Z">
              <w:r>
                <w:rPr>
                  <w:lang w:eastAsia="en-GB"/>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E5D6CE3" w14:textId="77777777" w:rsidR="008C57B8" w:rsidRDefault="008C57B8" w:rsidP="00D52DDF">
            <w:pPr>
              <w:pStyle w:val="TAL"/>
              <w:rPr>
                <w:ins w:id="191"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1272F35" w14:textId="77777777" w:rsidR="008C57B8" w:rsidRDefault="008C57B8" w:rsidP="00D52DDF">
            <w:pPr>
              <w:pStyle w:val="TAL"/>
              <w:rPr>
                <w:ins w:id="19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4AF014" w14:textId="77777777" w:rsidR="008C57B8" w:rsidRDefault="008C57B8" w:rsidP="00D52DDF">
            <w:pPr>
              <w:pStyle w:val="TAL"/>
              <w:rPr>
                <w:ins w:id="193" w:author="Anritsu" w:date="2021-08-04T10:21:00Z"/>
                <w:lang w:eastAsia="en-GB"/>
              </w:rPr>
            </w:pPr>
          </w:p>
        </w:tc>
      </w:tr>
      <w:tr w:rsidR="008C57B8" w14:paraId="4C825DA9" w14:textId="77777777" w:rsidTr="00D52DDF">
        <w:trPr>
          <w:ins w:id="194"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37FEB7B" w14:textId="77777777" w:rsidR="008C57B8" w:rsidRDefault="008C57B8" w:rsidP="00D52DDF">
            <w:pPr>
              <w:pStyle w:val="TAL"/>
              <w:rPr>
                <w:ins w:id="195" w:author="Anritsu" w:date="2021-08-04T10:21:00Z"/>
                <w:lang w:eastAsia="en-GB"/>
              </w:rPr>
            </w:pPr>
            <w:ins w:id="196" w:author="Anritsu" w:date="2021-08-04T10:21:00Z">
              <w:r>
                <w:rPr>
                  <w:lang w:eastAsia="en-GB"/>
                </w:rPr>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2D7982BC" w14:textId="77777777" w:rsidR="008C57B8" w:rsidRDefault="008C57B8" w:rsidP="00D52DDF">
            <w:pPr>
              <w:pStyle w:val="TAL"/>
              <w:rPr>
                <w:ins w:id="197"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299930DA" w14:textId="77777777" w:rsidR="008C57B8" w:rsidRDefault="008C57B8" w:rsidP="00D52DDF">
            <w:pPr>
              <w:pStyle w:val="TAL"/>
              <w:rPr>
                <w:ins w:id="198"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F3EAC4" w14:textId="77777777" w:rsidR="008C57B8" w:rsidRDefault="008C57B8" w:rsidP="00D52DDF">
            <w:pPr>
              <w:pStyle w:val="TAL"/>
              <w:rPr>
                <w:ins w:id="199" w:author="Anritsu" w:date="2021-08-04T10:21:00Z"/>
                <w:lang w:eastAsia="en-GB"/>
              </w:rPr>
            </w:pPr>
          </w:p>
        </w:tc>
      </w:tr>
      <w:tr w:rsidR="008C57B8" w14:paraId="70F04855" w14:textId="77777777" w:rsidTr="00D52DDF">
        <w:trPr>
          <w:ins w:id="200" w:author="Anritsu" w:date="2021-08-04T10:21:00Z"/>
        </w:trPr>
        <w:tc>
          <w:tcPr>
            <w:tcW w:w="4535" w:type="dxa"/>
            <w:vMerge w:val="restart"/>
            <w:tcBorders>
              <w:top w:val="single" w:sz="4" w:space="0" w:color="auto"/>
              <w:left w:val="single" w:sz="4" w:space="0" w:color="auto"/>
              <w:right w:val="single" w:sz="4" w:space="0" w:color="auto"/>
            </w:tcBorders>
            <w:hideMark/>
          </w:tcPr>
          <w:p w14:paraId="404FEAFF" w14:textId="77777777" w:rsidR="008C57B8" w:rsidRDefault="008C57B8" w:rsidP="00D52DDF">
            <w:pPr>
              <w:pStyle w:val="TAL"/>
              <w:rPr>
                <w:ins w:id="201" w:author="Anritsu" w:date="2021-08-04T10:21:00Z"/>
                <w:lang w:eastAsia="zh-CN"/>
              </w:rPr>
            </w:pPr>
            <w:ins w:id="202" w:author="Anritsu" w:date="2021-08-04T10:21:00Z">
              <w:r>
                <w:rPr>
                  <w:lang w:eastAsia="zh-CN"/>
                </w:rPr>
                <w:t xml:space="preserve">          </w:t>
              </w:r>
              <w:r>
                <w:rPr>
                  <w:lang w:eastAsia="en-GB"/>
                </w:rPr>
                <w:t>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54F700DE" w14:textId="77777777" w:rsidR="008C57B8" w:rsidRDefault="008C57B8" w:rsidP="00D52DDF">
            <w:pPr>
              <w:pStyle w:val="TAL"/>
              <w:rPr>
                <w:ins w:id="203" w:author="Anritsu" w:date="2021-08-04T10:21:00Z"/>
                <w:lang w:eastAsia="en-GB"/>
              </w:rPr>
            </w:pPr>
            <w:ins w:id="204" w:author="Anritsu" w:date="2021-08-04T10:21:00Z">
              <w:r>
                <w:rPr>
                  <w:lang w:eastAsia="en-GB"/>
                </w:rPr>
                <w:t>010000</w:t>
              </w:r>
            </w:ins>
          </w:p>
        </w:tc>
        <w:tc>
          <w:tcPr>
            <w:tcW w:w="1700" w:type="dxa"/>
            <w:tcBorders>
              <w:top w:val="single" w:sz="4" w:space="0" w:color="auto"/>
              <w:left w:val="single" w:sz="4" w:space="0" w:color="auto"/>
              <w:bottom w:val="single" w:sz="4" w:space="0" w:color="auto"/>
              <w:right w:val="single" w:sz="4" w:space="0" w:color="auto"/>
            </w:tcBorders>
            <w:hideMark/>
          </w:tcPr>
          <w:p w14:paraId="22E92263" w14:textId="77777777" w:rsidR="008C57B8" w:rsidRDefault="008C57B8" w:rsidP="00D52DDF">
            <w:pPr>
              <w:pStyle w:val="TAL"/>
              <w:rPr>
                <w:ins w:id="205" w:author="Anritsu" w:date="2021-08-04T10:21:00Z"/>
                <w:lang w:eastAsia="en-GB"/>
              </w:rPr>
            </w:pPr>
            <w:ins w:id="206" w:author="Anritsu" w:date="2021-08-04T10:21:00Z">
              <w:r>
                <w:rPr>
                  <w:lang w:eastAsia="en-GB"/>
                </w:rPr>
                <w:t>Fixed rank 2</w:t>
              </w:r>
            </w:ins>
          </w:p>
        </w:tc>
        <w:tc>
          <w:tcPr>
            <w:tcW w:w="1245" w:type="dxa"/>
            <w:tcBorders>
              <w:top w:val="single" w:sz="4" w:space="0" w:color="auto"/>
              <w:left w:val="single" w:sz="4" w:space="0" w:color="auto"/>
              <w:bottom w:val="single" w:sz="4" w:space="0" w:color="auto"/>
              <w:right w:val="single" w:sz="4" w:space="0" w:color="auto"/>
            </w:tcBorders>
          </w:tcPr>
          <w:p w14:paraId="64D8EC5B" w14:textId="77777777" w:rsidR="008C57B8" w:rsidRDefault="008C57B8" w:rsidP="00D52DDF">
            <w:pPr>
              <w:pStyle w:val="TAL"/>
              <w:rPr>
                <w:ins w:id="207" w:author="Anritsu" w:date="2021-08-04T10:21:00Z"/>
                <w:lang w:eastAsia="en-GB"/>
              </w:rPr>
            </w:pPr>
            <w:ins w:id="208" w:author="Anritsu" w:date="2021-08-04T10:21:00Z">
              <w:r>
                <w:rPr>
                  <w:lang w:eastAsia="en-GB"/>
                </w:rPr>
                <w:t>Test 1</w:t>
              </w:r>
            </w:ins>
          </w:p>
        </w:tc>
      </w:tr>
      <w:tr w:rsidR="008C57B8" w14:paraId="2A2760AA" w14:textId="77777777" w:rsidTr="00D52DDF">
        <w:trPr>
          <w:ins w:id="209" w:author="Anritsu" w:date="2021-08-04T10:21:00Z"/>
        </w:trPr>
        <w:tc>
          <w:tcPr>
            <w:tcW w:w="4535" w:type="dxa"/>
            <w:vMerge/>
            <w:tcBorders>
              <w:left w:val="single" w:sz="4" w:space="0" w:color="auto"/>
              <w:right w:val="single" w:sz="4" w:space="0" w:color="auto"/>
            </w:tcBorders>
          </w:tcPr>
          <w:p w14:paraId="4D13C696" w14:textId="77777777" w:rsidR="008C57B8" w:rsidRDefault="008C57B8" w:rsidP="00D52DDF">
            <w:pPr>
              <w:pStyle w:val="TAL"/>
              <w:rPr>
                <w:ins w:id="210" w:author="Anritsu" w:date="2021-08-04T10:2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AB63CF1" w14:textId="77777777" w:rsidR="008C57B8" w:rsidRDefault="008C57B8" w:rsidP="00D52DDF">
            <w:pPr>
              <w:pStyle w:val="TAL"/>
              <w:rPr>
                <w:ins w:id="211" w:author="Anritsu" w:date="2021-08-04T10:21:00Z"/>
                <w:lang w:eastAsia="zh-CN"/>
              </w:rPr>
            </w:pPr>
            <w:ins w:id="212" w:author="Anritsu" w:date="2021-08-04T10:21:00Z">
              <w:r>
                <w:rPr>
                  <w:lang w:eastAsia="en-GB"/>
                </w:rPr>
                <w:t>000011</w:t>
              </w:r>
            </w:ins>
          </w:p>
        </w:tc>
        <w:tc>
          <w:tcPr>
            <w:tcW w:w="1700" w:type="dxa"/>
            <w:tcBorders>
              <w:top w:val="single" w:sz="4" w:space="0" w:color="auto"/>
              <w:left w:val="single" w:sz="4" w:space="0" w:color="auto"/>
              <w:bottom w:val="single" w:sz="4" w:space="0" w:color="auto"/>
              <w:right w:val="single" w:sz="4" w:space="0" w:color="auto"/>
            </w:tcBorders>
            <w:hideMark/>
          </w:tcPr>
          <w:p w14:paraId="0C4C91DE" w14:textId="77777777" w:rsidR="008C57B8" w:rsidRDefault="008C57B8" w:rsidP="00D52DDF">
            <w:pPr>
              <w:pStyle w:val="TAL"/>
              <w:rPr>
                <w:ins w:id="213" w:author="Anritsu" w:date="2021-08-04T10:21:00Z"/>
                <w:lang w:eastAsia="en-GB"/>
              </w:rPr>
            </w:pPr>
            <w:ins w:id="214" w:author="Anritsu" w:date="2021-08-04T10:21:00Z">
              <w:r>
                <w:rPr>
                  <w:lang w:eastAsia="en-GB"/>
                </w:rPr>
                <w:t>Fixed rank 1</w:t>
              </w:r>
            </w:ins>
          </w:p>
        </w:tc>
        <w:tc>
          <w:tcPr>
            <w:tcW w:w="1245" w:type="dxa"/>
            <w:tcBorders>
              <w:top w:val="single" w:sz="4" w:space="0" w:color="auto"/>
              <w:left w:val="single" w:sz="4" w:space="0" w:color="auto"/>
              <w:bottom w:val="single" w:sz="4" w:space="0" w:color="auto"/>
              <w:right w:val="single" w:sz="4" w:space="0" w:color="auto"/>
            </w:tcBorders>
          </w:tcPr>
          <w:p w14:paraId="70849A7B" w14:textId="77777777" w:rsidR="008C57B8" w:rsidRDefault="008C57B8" w:rsidP="00D52DDF">
            <w:pPr>
              <w:pStyle w:val="TAL"/>
              <w:rPr>
                <w:ins w:id="215" w:author="Anritsu" w:date="2021-08-04T10:21:00Z"/>
                <w:lang w:eastAsia="en-GB"/>
              </w:rPr>
            </w:pPr>
            <w:ins w:id="216" w:author="Anritsu" w:date="2021-08-04T10:21:00Z">
              <w:r>
                <w:rPr>
                  <w:lang w:eastAsia="en-GB"/>
                </w:rPr>
                <w:t>Test 2, Test 3</w:t>
              </w:r>
            </w:ins>
          </w:p>
        </w:tc>
      </w:tr>
      <w:tr w:rsidR="008C57B8" w14:paraId="7311724E" w14:textId="77777777" w:rsidTr="00D52DDF">
        <w:trPr>
          <w:ins w:id="217" w:author="Anritsu" w:date="2021-08-04T10:21:00Z"/>
        </w:trPr>
        <w:tc>
          <w:tcPr>
            <w:tcW w:w="4535" w:type="dxa"/>
            <w:vMerge/>
            <w:tcBorders>
              <w:left w:val="single" w:sz="4" w:space="0" w:color="auto"/>
              <w:bottom w:val="single" w:sz="4" w:space="0" w:color="auto"/>
              <w:right w:val="single" w:sz="4" w:space="0" w:color="auto"/>
            </w:tcBorders>
            <w:vAlign w:val="center"/>
            <w:hideMark/>
          </w:tcPr>
          <w:p w14:paraId="43B41686" w14:textId="77777777" w:rsidR="008C57B8" w:rsidRDefault="008C57B8" w:rsidP="00D52DDF">
            <w:pPr>
              <w:spacing w:after="0"/>
              <w:rPr>
                <w:ins w:id="218" w:author="Anritsu" w:date="2021-08-04T10:21:00Z"/>
                <w:rFonts w:ascii="Arial" w:hAnsi="Arial" w:cstheme="minorBidi"/>
                <w:sz w:val="18"/>
                <w:szCs w:val="22"/>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ED0F86E" w14:textId="77777777" w:rsidR="008C57B8" w:rsidRDefault="008C57B8" w:rsidP="00D52DDF">
            <w:pPr>
              <w:pStyle w:val="TAL"/>
              <w:rPr>
                <w:ins w:id="219" w:author="Anritsu" w:date="2021-08-04T10:21:00Z"/>
                <w:lang w:eastAsia="zh-CN"/>
              </w:rPr>
            </w:pPr>
            <w:ins w:id="220" w:author="Anritsu" w:date="2021-08-04T10:21:00Z">
              <w:r>
                <w:rPr>
                  <w:lang w:eastAsia="en-GB"/>
                </w:rPr>
                <w:t>010011</w:t>
              </w:r>
            </w:ins>
          </w:p>
        </w:tc>
        <w:tc>
          <w:tcPr>
            <w:tcW w:w="1700" w:type="dxa"/>
            <w:tcBorders>
              <w:top w:val="single" w:sz="4" w:space="0" w:color="auto"/>
              <w:left w:val="single" w:sz="4" w:space="0" w:color="auto"/>
              <w:bottom w:val="single" w:sz="4" w:space="0" w:color="auto"/>
              <w:right w:val="single" w:sz="4" w:space="0" w:color="auto"/>
            </w:tcBorders>
            <w:hideMark/>
          </w:tcPr>
          <w:p w14:paraId="61D7876C" w14:textId="77777777" w:rsidR="008C57B8" w:rsidRDefault="008C57B8" w:rsidP="00D52DDF">
            <w:pPr>
              <w:pStyle w:val="TAL"/>
              <w:rPr>
                <w:ins w:id="221" w:author="Anritsu" w:date="2021-08-04T10:21:00Z"/>
                <w:lang w:eastAsia="en-GB"/>
              </w:rPr>
            </w:pPr>
            <w:ins w:id="222" w:author="Anritsu" w:date="2021-08-04T10:21:00Z">
              <w:r>
                <w:rPr>
                  <w:lang w:eastAsia="en-GB"/>
                </w:rPr>
                <w:t>Following rank</w:t>
              </w:r>
            </w:ins>
          </w:p>
        </w:tc>
        <w:tc>
          <w:tcPr>
            <w:tcW w:w="1245" w:type="dxa"/>
            <w:tcBorders>
              <w:top w:val="single" w:sz="4" w:space="0" w:color="auto"/>
              <w:left w:val="single" w:sz="4" w:space="0" w:color="auto"/>
              <w:bottom w:val="single" w:sz="4" w:space="0" w:color="auto"/>
              <w:right w:val="single" w:sz="4" w:space="0" w:color="auto"/>
            </w:tcBorders>
          </w:tcPr>
          <w:p w14:paraId="247336FE" w14:textId="77777777" w:rsidR="008C57B8" w:rsidRDefault="008C57B8" w:rsidP="00D52DDF">
            <w:pPr>
              <w:pStyle w:val="TAL"/>
              <w:rPr>
                <w:ins w:id="223" w:author="Anritsu" w:date="2021-08-04T10:21:00Z"/>
                <w:lang w:eastAsia="en-GB"/>
              </w:rPr>
            </w:pPr>
            <w:ins w:id="224" w:author="Anritsu" w:date="2021-08-04T10:21:00Z">
              <w:r>
                <w:rPr>
                  <w:lang w:eastAsia="en-GB"/>
                </w:rPr>
                <w:t>Test 1, Test 2, Test 3</w:t>
              </w:r>
            </w:ins>
          </w:p>
        </w:tc>
      </w:tr>
      <w:tr w:rsidR="008C57B8" w14:paraId="4A96F02C" w14:textId="77777777" w:rsidTr="00D52DDF">
        <w:trPr>
          <w:ins w:id="225"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7F5B17D6" w14:textId="77777777" w:rsidR="008C57B8" w:rsidRDefault="008C57B8" w:rsidP="00D52DDF">
            <w:pPr>
              <w:pStyle w:val="TAL"/>
              <w:rPr>
                <w:ins w:id="226" w:author="Anritsu" w:date="2021-08-04T10:21:00Z"/>
                <w:lang w:eastAsia="en-GB"/>
              </w:rPr>
            </w:pPr>
            <w:ins w:id="227" w:author="Anritsu" w:date="2021-08-04T10:21:00Z">
              <w:r>
                <w:rPr>
                  <w:lang w:eastAsia="zh-CN"/>
                </w:rPr>
                <w:t xml:space="preserv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4AE7689" w14:textId="77777777" w:rsidR="008C57B8" w:rsidRDefault="008C57B8" w:rsidP="00D52DDF">
            <w:pPr>
              <w:pStyle w:val="TAL"/>
              <w:rPr>
                <w:ins w:id="228"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06411C" w14:textId="77777777" w:rsidR="008C57B8" w:rsidRDefault="008C57B8" w:rsidP="00D52DDF">
            <w:pPr>
              <w:pStyle w:val="TAL"/>
              <w:rPr>
                <w:ins w:id="229"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FC92C2" w14:textId="77777777" w:rsidR="008C57B8" w:rsidRDefault="008C57B8" w:rsidP="00D52DDF">
            <w:pPr>
              <w:pStyle w:val="TAL"/>
              <w:rPr>
                <w:ins w:id="230" w:author="Anritsu" w:date="2021-08-04T10:21:00Z"/>
                <w:lang w:eastAsia="en-GB"/>
              </w:rPr>
            </w:pPr>
          </w:p>
        </w:tc>
      </w:tr>
      <w:tr w:rsidR="008C57B8" w14:paraId="134E0BBE" w14:textId="77777777" w:rsidTr="00D52DDF">
        <w:trPr>
          <w:ins w:id="231"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B889DB4" w14:textId="77777777" w:rsidR="008C57B8" w:rsidRDefault="008C57B8" w:rsidP="00D52DDF">
            <w:pPr>
              <w:pStyle w:val="TAL"/>
              <w:rPr>
                <w:ins w:id="232" w:author="Anritsu" w:date="2021-08-04T10:21:00Z"/>
                <w:lang w:eastAsia="zh-CN"/>
              </w:rPr>
            </w:pPr>
            <w:ins w:id="233" w:author="Anritsu" w:date="2021-08-04T10:2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16D46F" w14:textId="77777777" w:rsidR="008C57B8" w:rsidRDefault="008C57B8" w:rsidP="00D52DDF">
            <w:pPr>
              <w:pStyle w:val="TAL"/>
              <w:rPr>
                <w:ins w:id="234"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E0A28D" w14:textId="77777777" w:rsidR="008C57B8" w:rsidRDefault="008C57B8" w:rsidP="00D52DDF">
            <w:pPr>
              <w:pStyle w:val="TAL"/>
              <w:rPr>
                <w:ins w:id="235"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C90192" w14:textId="77777777" w:rsidR="008C57B8" w:rsidRDefault="008C57B8" w:rsidP="00D52DDF">
            <w:pPr>
              <w:pStyle w:val="TAL"/>
              <w:rPr>
                <w:ins w:id="236" w:author="Anritsu" w:date="2021-08-04T10:21:00Z"/>
                <w:lang w:eastAsia="en-GB"/>
              </w:rPr>
            </w:pPr>
          </w:p>
        </w:tc>
      </w:tr>
      <w:tr w:rsidR="008C57B8" w14:paraId="2168F577" w14:textId="77777777" w:rsidTr="00D52DDF">
        <w:trPr>
          <w:ins w:id="23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3425395D" w14:textId="77777777" w:rsidR="008C57B8" w:rsidRDefault="008C57B8" w:rsidP="00D52DDF">
            <w:pPr>
              <w:pStyle w:val="TAL"/>
              <w:rPr>
                <w:ins w:id="238" w:author="Anritsu" w:date="2021-08-04T10:21:00Z"/>
                <w:lang w:eastAsia="en-GB"/>
              </w:rPr>
            </w:pPr>
            <w:ins w:id="239" w:author="Anritsu" w:date="2021-08-04T10:21:00Z">
              <w:r>
                <w:rPr>
                  <w:lang w:eastAsia="en-GB"/>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13166740" w14:textId="77777777" w:rsidR="008C57B8" w:rsidRDefault="008C57B8" w:rsidP="00D52DDF">
            <w:pPr>
              <w:pStyle w:val="TAL"/>
              <w:rPr>
                <w:ins w:id="240" w:author="Anritsu" w:date="2021-08-04T10:21:00Z"/>
                <w:lang w:eastAsia="en-GB"/>
              </w:rPr>
            </w:pPr>
            <w:ins w:id="241" w:author="Anritsu" w:date="2021-08-04T10:2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hideMark/>
          </w:tcPr>
          <w:p w14:paraId="5D83BA25" w14:textId="77777777" w:rsidR="008C57B8" w:rsidRDefault="008C57B8" w:rsidP="00D52DDF">
            <w:pPr>
              <w:pStyle w:val="TAL"/>
              <w:rPr>
                <w:ins w:id="242" w:author="Anritsu" w:date="2021-08-04T10:21:00Z"/>
                <w:lang w:eastAsia="en-GB"/>
              </w:rPr>
            </w:pPr>
            <w:ins w:id="243" w:author="Anritsu" w:date="2021-08-04T10:21:00Z">
              <w:r>
                <w:rPr>
                  <w:lang w:eastAsia="en-GB"/>
                </w:rPr>
                <w:t>Non restriction</w:t>
              </w:r>
            </w:ins>
          </w:p>
        </w:tc>
        <w:tc>
          <w:tcPr>
            <w:tcW w:w="1245" w:type="dxa"/>
            <w:tcBorders>
              <w:top w:val="single" w:sz="4" w:space="0" w:color="auto"/>
              <w:left w:val="single" w:sz="4" w:space="0" w:color="auto"/>
              <w:bottom w:val="single" w:sz="4" w:space="0" w:color="auto"/>
              <w:right w:val="single" w:sz="4" w:space="0" w:color="auto"/>
            </w:tcBorders>
          </w:tcPr>
          <w:p w14:paraId="21890A9D" w14:textId="77777777" w:rsidR="008C57B8" w:rsidRDefault="008C57B8" w:rsidP="00D52DDF">
            <w:pPr>
              <w:pStyle w:val="TAL"/>
              <w:rPr>
                <w:ins w:id="244" w:author="Anritsu" w:date="2021-08-04T10:21:00Z"/>
                <w:lang w:eastAsia="en-GB"/>
              </w:rPr>
            </w:pPr>
          </w:p>
        </w:tc>
      </w:tr>
    </w:tbl>
    <w:p w14:paraId="529D9432" w14:textId="77777777" w:rsidR="008C57B8" w:rsidRDefault="008C57B8" w:rsidP="008C57B8">
      <w:pPr>
        <w:rPr>
          <w:ins w:id="245" w:author="Anritsu" w:date="2021-08-04T10:21:00Z"/>
          <w:rFonts w:asciiTheme="minorHAnsi" w:hAnsiTheme="minorHAnsi" w:cstheme="minorBidi"/>
          <w:sz w:val="22"/>
          <w:szCs w:val="22"/>
          <w:lang w:val="en-PH" w:eastAsia="ja-JP"/>
        </w:rPr>
      </w:pPr>
    </w:p>
    <w:p w14:paraId="024B2453" w14:textId="77777777" w:rsidR="008C57B8" w:rsidRDefault="008C57B8" w:rsidP="008C57B8">
      <w:pPr>
        <w:pStyle w:val="TH"/>
        <w:rPr>
          <w:ins w:id="246" w:author="Anritsu" w:date="2021-08-04T10:21:00Z"/>
          <w:lang w:val="en-PH" w:eastAsia="ja-JP"/>
        </w:rPr>
      </w:pPr>
      <w:ins w:id="247"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w:t>
        </w:r>
        <w:r>
          <w:rPr>
            <w:lang w:eastAsia="zh-CN"/>
          </w:rPr>
          <w:t>4</w:t>
        </w:r>
        <w:r>
          <w:t>: CSI-ReportConfig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C57B8" w14:paraId="50C13086" w14:textId="77777777" w:rsidTr="00D52DDF">
        <w:trPr>
          <w:ins w:id="248" w:author="Anritsu" w:date="2021-08-04T10:21:00Z"/>
        </w:trPr>
        <w:tc>
          <w:tcPr>
            <w:tcW w:w="9750" w:type="dxa"/>
            <w:gridSpan w:val="4"/>
            <w:tcBorders>
              <w:top w:val="single" w:sz="4" w:space="0" w:color="auto"/>
              <w:left w:val="single" w:sz="4" w:space="0" w:color="auto"/>
              <w:bottom w:val="single" w:sz="4" w:space="0" w:color="auto"/>
              <w:right w:val="single" w:sz="4" w:space="0" w:color="auto"/>
            </w:tcBorders>
            <w:hideMark/>
          </w:tcPr>
          <w:p w14:paraId="17BD35AF" w14:textId="77777777" w:rsidR="008C57B8" w:rsidRDefault="008C57B8" w:rsidP="00D52DDF">
            <w:pPr>
              <w:pStyle w:val="TAH"/>
              <w:jc w:val="left"/>
              <w:rPr>
                <w:ins w:id="249" w:author="Anritsu" w:date="2021-08-04T10:21:00Z"/>
                <w:b w:val="0"/>
                <w:lang w:eastAsia="en-GB"/>
              </w:rPr>
            </w:pPr>
            <w:ins w:id="250" w:author="Anritsu" w:date="2021-08-04T10:21:00Z">
              <w:r>
                <w:rPr>
                  <w:b w:val="0"/>
                  <w:lang w:eastAsia="en-GB"/>
                </w:rPr>
                <w:t>Derivation Path: TS 38.508-1 [6], clause 4.6.3, Table 4.6.3-39</w:t>
              </w:r>
            </w:ins>
          </w:p>
        </w:tc>
      </w:tr>
      <w:tr w:rsidR="008C57B8" w14:paraId="5FEC093B" w14:textId="77777777" w:rsidTr="00D52DDF">
        <w:trPr>
          <w:ins w:id="251"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1E6F6D22" w14:textId="77777777" w:rsidR="008C57B8" w:rsidRDefault="008C57B8" w:rsidP="00D52DDF">
            <w:pPr>
              <w:pStyle w:val="TAH"/>
              <w:rPr>
                <w:ins w:id="252" w:author="Anritsu" w:date="2021-08-04T10:21:00Z"/>
                <w:lang w:eastAsia="en-GB"/>
              </w:rPr>
            </w:pPr>
            <w:ins w:id="253" w:author="Anritsu" w:date="2021-08-04T10:21: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BA6CC5" w14:textId="77777777" w:rsidR="008C57B8" w:rsidRDefault="008C57B8" w:rsidP="00D52DDF">
            <w:pPr>
              <w:pStyle w:val="TAH"/>
              <w:rPr>
                <w:ins w:id="254" w:author="Anritsu" w:date="2021-08-04T10:21:00Z"/>
                <w:lang w:eastAsia="en-GB"/>
              </w:rPr>
            </w:pPr>
            <w:ins w:id="255" w:author="Anritsu" w:date="2021-08-04T10:21: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EB9CFB" w14:textId="77777777" w:rsidR="008C57B8" w:rsidRDefault="008C57B8" w:rsidP="00D52DDF">
            <w:pPr>
              <w:pStyle w:val="TAH"/>
              <w:rPr>
                <w:ins w:id="256" w:author="Anritsu" w:date="2021-08-04T10:21:00Z"/>
                <w:lang w:eastAsia="en-GB"/>
              </w:rPr>
            </w:pPr>
            <w:ins w:id="257"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F213BD" w14:textId="77777777" w:rsidR="008C57B8" w:rsidRDefault="008C57B8" w:rsidP="00D52DDF">
            <w:pPr>
              <w:pStyle w:val="TAH"/>
              <w:rPr>
                <w:ins w:id="258" w:author="Anritsu" w:date="2021-08-04T10:21:00Z"/>
                <w:lang w:eastAsia="en-GB"/>
              </w:rPr>
            </w:pPr>
            <w:ins w:id="259" w:author="Anritsu" w:date="2021-08-04T10:21:00Z">
              <w:r>
                <w:rPr>
                  <w:lang w:eastAsia="en-GB"/>
                </w:rPr>
                <w:t>Condition</w:t>
              </w:r>
            </w:ins>
          </w:p>
        </w:tc>
      </w:tr>
      <w:tr w:rsidR="008C57B8" w14:paraId="0B851445" w14:textId="77777777" w:rsidTr="00D52DDF">
        <w:trPr>
          <w:ins w:id="260"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7D2B18E3" w14:textId="77777777" w:rsidR="008C57B8" w:rsidRDefault="008C57B8" w:rsidP="00D52DDF">
            <w:pPr>
              <w:pStyle w:val="TAL"/>
              <w:rPr>
                <w:ins w:id="261" w:author="Anritsu" w:date="2021-08-04T10:21:00Z"/>
                <w:lang w:eastAsia="en-GB"/>
              </w:rPr>
            </w:pPr>
            <w:ins w:id="262" w:author="Anritsu" w:date="2021-08-04T10:21:00Z">
              <w:r>
                <w:rPr>
                  <w:lang w:eastAsia="en-GB"/>
                </w:rPr>
                <w:t xml:space="preserve">  reportConfigType CHOICE {</w:t>
              </w:r>
            </w:ins>
          </w:p>
        </w:tc>
        <w:tc>
          <w:tcPr>
            <w:tcW w:w="2268" w:type="dxa"/>
            <w:tcBorders>
              <w:top w:val="single" w:sz="4" w:space="0" w:color="auto"/>
              <w:left w:val="single" w:sz="4" w:space="0" w:color="auto"/>
              <w:bottom w:val="single" w:sz="4" w:space="0" w:color="auto"/>
              <w:right w:val="single" w:sz="4" w:space="0" w:color="auto"/>
            </w:tcBorders>
          </w:tcPr>
          <w:p w14:paraId="7966B15A" w14:textId="77777777" w:rsidR="008C57B8" w:rsidRDefault="008C57B8" w:rsidP="00D52DDF">
            <w:pPr>
              <w:pStyle w:val="TAL"/>
              <w:rPr>
                <w:ins w:id="263"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3AEB151" w14:textId="77777777" w:rsidR="008C57B8" w:rsidRDefault="008C57B8" w:rsidP="00D52DDF">
            <w:pPr>
              <w:pStyle w:val="TAL"/>
              <w:rPr>
                <w:ins w:id="264"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D578B9" w14:textId="77777777" w:rsidR="008C57B8" w:rsidRDefault="008C57B8" w:rsidP="00D52DDF">
            <w:pPr>
              <w:pStyle w:val="TAL"/>
              <w:rPr>
                <w:ins w:id="265" w:author="Anritsu" w:date="2021-08-04T10:21:00Z"/>
                <w:lang w:eastAsia="en-GB"/>
              </w:rPr>
            </w:pPr>
          </w:p>
        </w:tc>
      </w:tr>
      <w:tr w:rsidR="008C57B8" w14:paraId="27FA2B8F" w14:textId="77777777" w:rsidTr="00D52DDF">
        <w:trPr>
          <w:ins w:id="266"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0B67645A" w14:textId="77777777" w:rsidR="008C57B8" w:rsidRDefault="008C57B8" w:rsidP="00D52DDF">
            <w:pPr>
              <w:pStyle w:val="TAL"/>
              <w:rPr>
                <w:ins w:id="267" w:author="Anritsu" w:date="2021-08-04T10:21:00Z"/>
                <w:lang w:eastAsia="en-GB"/>
              </w:rPr>
            </w:pPr>
            <w:ins w:id="268" w:author="Anritsu" w:date="2021-08-04T10:21:00Z">
              <w:r>
                <w:rPr>
                  <w:lang w:eastAsia="en-GB"/>
                </w:rPr>
                <w:t xml:space="preserve">     </w:t>
              </w:r>
              <w:r>
                <w:rPr>
                  <w:lang w:eastAsia="zh-CN"/>
                </w:rPr>
                <w:t>a</w:t>
              </w:r>
              <w:r>
                <w:rPr>
                  <w:lang w:eastAsia="en-GB"/>
                </w:rPr>
                <w:t>periodic SEQUENCE {</w:t>
              </w:r>
            </w:ins>
          </w:p>
        </w:tc>
        <w:tc>
          <w:tcPr>
            <w:tcW w:w="2268" w:type="dxa"/>
            <w:tcBorders>
              <w:top w:val="single" w:sz="4" w:space="0" w:color="auto"/>
              <w:left w:val="single" w:sz="4" w:space="0" w:color="auto"/>
              <w:bottom w:val="single" w:sz="4" w:space="0" w:color="auto"/>
              <w:right w:val="single" w:sz="4" w:space="0" w:color="auto"/>
            </w:tcBorders>
          </w:tcPr>
          <w:p w14:paraId="18817689" w14:textId="77777777" w:rsidR="008C57B8" w:rsidRDefault="008C57B8" w:rsidP="00D52DDF">
            <w:pPr>
              <w:pStyle w:val="TAL"/>
              <w:rPr>
                <w:ins w:id="269"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9AD3532" w14:textId="77777777" w:rsidR="008C57B8" w:rsidRDefault="008C57B8" w:rsidP="00D52DDF">
            <w:pPr>
              <w:pStyle w:val="TAL"/>
              <w:rPr>
                <w:ins w:id="270"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DE8752" w14:textId="77777777" w:rsidR="008C57B8" w:rsidRDefault="008C57B8" w:rsidP="00D52DDF">
            <w:pPr>
              <w:pStyle w:val="TAL"/>
              <w:rPr>
                <w:ins w:id="271" w:author="Anritsu" w:date="2021-08-04T10:21:00Z"/>
                <w:lang w:eastAsia="en-GB"/>
              </w:rPr>
            </w:pPr>
          </w:p>
        </w:tc>
      </w:tr>
      <w:tr w:rsidR="008C57B8" w14:paraId="1444A4E5" w14:textId="77777777" w:rsidTr="00D52DDF">
        <w:trPr>
          <w:ins w:id="272"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4365CD76" w14:textId="77777777" w:rsidR="008C57B8" w:rsidRDefault="008C57B8" w:rsidP="00D52DDF">
            <w:pPr>
              <w:pStyle w:val="TAL"/>
              <w:rPr>
                <w:ins w:id="273" w:author="Anritsu" w:date="2021-08-04T10:21:00Z"/>
                <w:lang w:eastAsia="en-GB"/>
              </w:rPr>
            </w:pPr>
            <w:ins w:id="274" w:author="Anritsu" w:date="2021-08-04T10:21:00Z">
              <w:r>
                <w:rPr>
                  <w:lang w:eastAsia="en-GB"/>
                </w:rPr>
                <w:t xml:space="preserve">        reportSlotOffsetList</w:t>
              </w:r>
            </w:ins>
          </w:p>
        </w:tc>
        <w:tc>
          <w:tcPr>
            <w:tcW w:w="2268" w:type="dxa"/>
            <w:tcBorders>
              <w:top w:val="single" w:sz="4" w:space="0" w:color="auto"/>
              <w:left w:val="single" w:sz="4" w:space="0" w:color="auto"/>
              <w:bottom w:val="single" w:sz="4" w:space="0" w:color="auto"/>
              <w:right w:val="single" w:sz="4" w:space="0" w:color="auto"/>
            </w:tcBorders>
            <w:hideMark/>
          </w:tcPr>
          <w:p w14:paraId="338810C5" w14:textId="77777777" w:rsidR="008C57B8" w:rsidRDefault="008C57B8" w:rsidP="00D52DDF">
            <w:pPr>
              <w:pStyle w:val="TAL"/>
              <w:rPr>
                <w:ins w:id="275" w:author="Anritsu" w:date="2021-08-04T10:21:00Z"/>
                <w:lang w:eastAsia="zh-CN"/>
              </w:rPr>
            </w:pPr>
            <w:ins w:id="276" w:author="Anritsu" w:date="2021-08-04T10:21:00Z">
              <w:r>
                <w:rPr>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05F8146F" w14:textId="77777777" w:rsidR="008C57B8" w:rsidRDefault="008C57B8" w:rsidP="00D52DDF">
            <w:pPr>
              <w:pStyle w:val="TAL"/>
              <w:rPr>
                <w:ins w:id="277"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934A903" w14:textId="77777777" w:rsidR="008C57B8" w:rsidRDefault="008C57B8" w:rsidP="00D52DDF">
            <w:pPr>
              <w:pStyle w:val="TAL"/>
              <w:rPr>
                <w:ins w:id="278" w:author="Anritsu" w:date="2021-08-04T10:21:00Z"/>
                <w:lang w:eastAsia="en-GB"/>
              </w:rPr>
            </w:pPr>
          </w:p>
        </w:tc>
      </w:tr>
      <w:tr w:rsidR="008C57B8" w14:paraId="3BE1FCB2" w14:textId="77777777" w:rsidTr="00D52DDF">
        <w:trPr>
          <w:ins w:id="279"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28769FA3" w14:textId="77777777" w:rsidR="008C57B8" w:rsidRDefault="008C57B8" w:rsidP="00D52DDF">
            <w:pPr>
              <w:pStyle w:val="TAL"/>
              <w:rPr>
                <w:ins w:id="280" w:author="Anritsu" w:date="2021-08-04T10:21:00Z"/>
                <w:lang w:eastAsia="en-GB"/>
              </w:rPr>
            </w:pPr>
            <w:ins w:id="281"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D6FDC3" w14:textId="77777777" w:rsidR="008C57B8" w:rsidRDefault="008C57B8" w:rsidP="00D52DDF">
            <w:pPr>
              <w:pStyle w:val="TAL"/>
              <w:rPr>
                <w:ins w:id="282"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7D221F7" w14:textId="77777777" w:rsidR="008C57B8" w:rsidRDefault="008C57B8" w:rsidP="00D52DDF">
            <w:pPr>
              <w:pStyle w:val="TAL"/>
              <w:rPr>
                <w:ins w:id="283"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36DF1CC" w14:textId="77777777" w:rsidR="008C57B8" w:rsidRDefault="008C57B8" w:rsidP="00D52DDF">
            <w:pPr>
              <w:pStyle w:val="TAL"/>
              <w:rPr>
                <w:ins w:id="284" w:author="Anritsu" w:date="2021-08-04T10:21:00Z"/>
                <w:lang w:eastAsia="en-GB"/>
              </w:rPr>
            </w:pPr>
          </w:p>
        </w:tc>
      </w:tr>
      <w:tr w:rsidR="008C57B8" w14:paraId="4C84F34B" w14:textId="77777777" w:rsidTr="00D52DDF">
        <w:trPr>
          <w:ins w:id="285"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67A80D7B" w14:textId="77777777" w:rsidR="008C57B8" w:rsidRDefault="008C57B8" w:rsidP="00D52DDF">
            <w:pPr>
              <w:pStyle w:val="TAL"/>
              <w:rPr>
                <w:ins w:id="286" w:author="Anritsu" w:date="2021-08-04T10:21:00Z"/>
                <w:lang w:eastAsia="en-GB"/>
              </w:rPr>
            </w:pPr>
            <w:ins w:id="287" w:author="Anritsu" w:date="2021-08-04T10:21:00Z">
              <w:r>
                <w:rPr>
                  <w:lang w:eastAsia="en-GB"/>
                </w:rPr>
                <w:t xml:space="preserve">  reportFreqConfiguration SEQUENCE {</w:t>
              </w:r>
            </w:ins>
          </w:p>
        </w:tc>
        <w:tc>
          <w:tcPr>
            <w:tcW w:w="2268" w:type="dxa"/>
            <w:tcBorders>
              <w:top w:val="single" w:sz="4" w:space="0" w:color="auto"/>
              <w:left w:val="single" w:sz="4" w:space="0" w:color="auto"/>
              <w:bottom w:val="single" w:sz="4" w:space="0" w:color="auto"/>
              <w:right w:val="single" w:sz="4" w:space="0" w:color="auto"/>
            </w:tcBorders>
          </w:tcPr>
          <w:p w14:paraId="351A1933" w14:textId="77777777" w:rsidR="008C57B8" w:rsidRDefault="008C57B8" w:rsidP="00D52DDF">
            <w:pPr>
              <w:pStyle w:val="TAL"/>
              <w:rPr>
                <w:ins w:id="288"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45459A7C" w14:textId="77777777" w:rsidR="008C57B8" w:rsidRDefault="008C57B8" w:rsidP="00D52DDF">
            <w:pPr>
              <w:pStyle w:val="TAL"/>
              <w:rPr>
                <w:ins w:id="289"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446289" w14:textId="77777777" w:rsidR="008C57B8" w:rsidRDefault="008C57B8" w:rsidP="00D52DDF">
            <w:pPr>
              <w:pStyle w:val="TAL"/>
              <w:rPr>
                <w:ins w:id="290" w:author="Anritsu" w:date="2021-08-04T10:21:00Z"/>
                <w:lang w:eastAsia="en-GB"/>
              </w:rPr>
            </w:pPr>
          </w:p>
        </w:tc>
      </w:tr>
      <w:tr w:rsidR="008C57B8" w14:paraId="18F071D0" w14:textId="77777777" w:rsidTr="00D52DDF">
        <w:trPr>
          <w:ins w:id="291"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23764FB3" w14:textId="77777777" w:rsidR="008C57B8" w:rsidRDefault="008C57B8" w:rsidP="00D52DDF">
            <w:pPr>
              <w:pStyle w:val="TAL"/>
              <w:rPr>
                <w:ins w:id="292" w:author="Anritsu" w:date="2021-08-04T10:21:00Z"/>
                <w:lang w:eastAsia="en-GB"/>
              </w:rPr>
            </w:pPr>
            <w:ins w:id="293" w:author="Anritsu" w:date="2021-08-04T10:21:00Z">
              <w:r>
                <w:rPr>
                  <w:lang w:eastAsia="en-GB"/>
                </w:rPr>
                <w:t xml:space="preserve">     csi-ReportingBand CHOICE {</w:t>
              </w:r>
            </w:ins>
          </w:p>
        </w:tc>
        <w:tc>
          <w:tcPr>
            <w:tcW w:w="2268" w:type="dxa"/>
            <w:tcBorders>
              <w:top w:val="single" w:sz="4" w:space="0" w:color="auto"/>
              <w:left w:val="single" w:sz="4" w:space="0" w:color="auto"/>
              <w:bottom w:val="single" w:sz="4" w:space="0" w:color="auto"/>
              <w:right w:val="single" w:sz="4" w:space="0" w:color="auto"/>
            </w:tcBorders>
          </w:tcPr>
          <w:p w14:paraId="0CDC5C7F" w14:textId="77777777" w:rsidR="008C57B8" w:rsidRDefault="008C57B8" w:rsidP="00D52DDF">
            <w:pPr>
              <w:pStyle w:val="TAL"/>
              <w:rPr>
                <w:ins w:id="294"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CD53F23" w14:textId="77777777" w:rsidR="008C57B8" w:rsidRDefault="008C57B8" w:rsidP="00D52DDF">
            <w:pPr>
              <w:pStyle w:val="TAL"/>
              <w:rPr>
                <w:ins w:id="295"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E41B1A" w14:textId="77777777" w:rsidR="008C57B8" w:rsidRDefault="008C57B8" w:rsidP="00D52DDF">
            <w:pPr>
              <w:pStyle w:val="TAL"/>
              <w:rPr>
                <w:ins w:id="296" w:author="Anritsu" w:date="2021-08-04T10:21:00Z"/>
                <w:lang w:eastAsia="en-GB"/>
              </w:rPr>
            </w:pPr>
          </w:p>
        </w:tc>
      </w:tr>
      <w:tr w:rsidR="008C57B8" w14:paraId="635FFA23" w14:textId="77777777" w:rsidTr="00D52DDF">
        <w:trPr>
          <w:ins w:id="297"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B4B0955" w14:textId="77777777" w:rsidR="008C57B8" w:rsidRDefault="008C57B8" w:rsidP="00D52DDF">
            <w:pPr>
              <w:pStyle w:val="TAL"/>
              <w:rPr>
                <w:ins w:id="298" w:author="Anritsu" w:date="2021-08-04T10:21:00Z"/>
                <w:lang w:eastAsia="en-GB"/>
              </w:rPr>
            </w:pPr>
            <w:ins w:id="299" w:author="Anritsu" w:date="2021-08-04T10:21:00Z">
              <w:r>
                <w:rPr>
                  <w:lang w:eastAsia="en-GB"/>
                </w:rPr>
                <w:t xml:space="preserve">        subbands9</w:t>
              </w:r>
            </w:ins>
          </w:p>
        </w:tc>
        <w:tc>
          <w:tcPr>
            <w:tcW w:w="2268" w:type="dxa"/>
            <w:tcBorders>
              <w:top w:val="single" w:sz="4" w:space="0" w:color="auto"/>
              <w:left w:val="single" w:sz="4" w:space="0" w:color="auto"/>
              <w:bottom w:val="single" w:sz="4" w:space="0" w:color="auto"/>
              <w:right w:val="single" w:sz="4" w:space="0" w:color="auto"/>
            </w:tcBorders>
            <w:hideMark/>
          </w:tcPr>
          <w:p w14:paraId="68B1FABC" w14:textId="77777777" w:rsidR="008C57B8" w:rsidRDefault="008C57B8" w:rsidP="00D52DDF">
            <w:pPr>
              <w:pStyle w:val="TAL"/>
              <w:rPr>
                <w:ins w:id="300" w:author="Anritsu" w:date="2021-08-04T10:21:00Z"/>
                <w:lang w:eastAsia="en-GB"/>
              </w:rPr>
            </w:pPr>
            <w:ins w:id="301" w:author="Anritsu" w:date="2021-08-04T10:21:00Z">
              <w:r>
                <w:rPr>
                  <w:lang w:eastAsia="en-GB"/>
                </w:rPr>
                <w:t>111111111</w:t>
              </w:r>
            </w:ins>
          </w:p>
        </w:tc>
        <w:tc>
          <w:tcPr>
            <w:tcW w:w="1701" w:type="dxa"/>
            <w:tcBorders>
              <w:top w:val="single" w:sz="4" w:space="0" w:color="auto"/>
              <w:left w:val="single" w:sz="4" w:space="0" w:color="auto"/>
              <w:bottom w:val="single" w:sz="4" w:space="0" w:color="auto"/>
              <w:right w:val="single" w:sz="4" w:space="0" w:color="auto"/>
            </w:tcBorders>
          </w:tcPr>
          <w:p w14:paraId="0EECFDFA" w14:textId="77777777" w:rsidR="008C57B8" w:rsidRDefault="008C57B8" w:rsidP="00D52DDF">
            <w:pPr>
              <w:pStyle w:val="TAL"/>
              <w:rPr>
                <w:ins w:id="30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D82714" w14:textId="77777777" w:rsidR="008C57B8" w:rsidRDefault="008C57B8" w:rsidP="00D52DDF">
            <w:pPr>
              <w:pStyle w:val="TAL"/>
              <w:rPr>
                <w:ins w:id="303" w:author="Anritsu" w:date="2021-08-04T10:21:00Z"/>
                <w:lang w:eastAsia="en-GB"/>
              </w:rPr>
            </w:pPr>
          </w:p>
        </w:tc>
      </w:tr>
      <w:tr w:rsidR="008C57B8" w14:paraId="687CD371" w14:textId="77777777" w:rsidTr="00D52DDF">
        <w:trPr>
          <w:ins w:id="304"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740C02AE" w14:textId="77777777" w:rsidR="008C57B8" w:rsidRDefault="008C57B8" w:rsidP="00D52DDF">
            <w:pPr>
              <w:pStyle w:val="TAL"/>
              <w:rPr>
                <w:ins w:id="305" w:author="Anritsu" w:date="2021-08-04T10:21:00Z"/>
                <w:lang w:eastAsia="en-GB"/>
              </w:rPr>
            </w:pPr>
            <w:ins w:id="306"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CFB19E" w14:textId="77777777" w:rsidR="008C57B8" w:rsidRDefault="008C57B8" w:rsidP="00D52DDF">
            <w:pPr>
              <w:pStyle w:val="TAL"/>
              <w:rPr>
                <w:ins w:id="307"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9DDBD29" w14:textId="77777777" w:rsidR="008C57B8" w:rsidRDefault="008C57B8" w:rsidP="00D52DDF">
            <w:pPr>
              <w:pStyle w:val="TAL"/>
              <w:rPr>
                <w:ins w:id="308"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AEA1AB" w14:textId="77777777" w:rsidR="008C57B8" w:rsidRDefault="008C57B8" w:rsidP="00D52DDF">
            <w:pPr>
              <w:pStyle w:val="TAL"/>
              <w:rPr>
                <w:ins w:id="309" w:author="Anritsu" w:date="2021-08-04T10:21:00Z"/>
                <w:lang w:eastAsia="en-GB"/>
              </w:rPr>
            </w:pPr>
          </w:p>
        </w:tc>
      </w:tr>
      <w:tr w:rsidR="008C57B8" w14:paraId="22455D2C" w14:textId="77777777" w:rsidTr="00D52DDF">
        <w:trPr>
          <w:ins w:id="310"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17C88A58" w14:textId="77777777" w:rsidR="008C57B8" w:rsidRDefault="008C57B8" w:rsidP="00D52DDF">
            <w:pPr>
              <w:pStyle w:val="TAL"/>
              <w:rPr>
                <w:ins w:id="311" w:author="Anritsu" w:date="2021-08-04T10:21:00Z"/>
                <w:lang w:eastAsia="en-GB"/>
              </w:rPr>
            </w:pPr>
            <w:ins w:id="312"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001DA" w14:textId="77777777" w:rsidR="008C57B8" w:rsidRDefault="008C57B8" w:rsidP="00D52DDF">
            <w:pPr>
              <w:pStyle w:val="TAL"/>
              <w:rPr>
                <w:ins w:id="313"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B03BE4A" w14:textId="77777777" w:rsidR="008C57B8" w:rsidRDefault="008C57B8" w:rsidP="00D52DDF">
            <w:pPr>
              <w:pStyle w:val="TAL"/>
              <w:rPr>
                <w:ins w:id="314"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A822A1" w14:textId="77777777" w:rsidR="008C57B8" w:rsidRDefault="008C57B8" w:rsidP="00D52DDF">
            <w:pPr>
              <w:pStyle w:val="TAL"/>
              <w:rPr>
                <w:ins w:id="315" w:author="Anritsu" w:date="2021-08-04T10:21:00Z"/>
                <w:lang w:eastAsia="en-GB"/>
              </w:rPr>
            </w:pPr>
          </w:p>
        </w:tc>
      </w:tr>
      <w:tr w:rsidR="008C57B8" w14:paraId="05B38DBC" w14:textId="77777777" w:rsidTr="00D52DDF">
        <w:trPr>
          <w:ins w:id="316"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A141CED" w14:textId="77777777" w:rsidR="008C57B8" w:rsidRDefault="008C57B8" w:rsidP="00D52DDF">
            <w:pPr>
              <w:pStyle w:val="TAL"/>
              <w:rPr>
                <w:ins w:id="317" w:author="Anritsu" w:date="2021-08-04T10:21:00Z"/>
                <w:lang w:eastAsia="en-GB"/>
              </w:rPr>
            </w:pPr>
            <w:ins w:id="318" w:author="Anritsu" w:date="2021-08-04T10:21:00Z">
              <w:r>
                <w:rPr>
                  <w:lang w:eastAsia="en-GB"/>
                </w:rPr>
                <w:t xml:space="preserve">  subbandSize</w:t>
              </w:r>
            </w:ins>
          </w:p>
        </w:tc>
        <w:tc>
          <w:tcPr>
            <w:tcW w:w="2268" w:type="dxa"/>
            <w:tcBorders>
              <w:top w:val="single" w:sz="4" w:space="0" w:color="auto"/>
              <w:left w:val="single" w:sz="4" w:space="0" w:color="auto"/>
              <w:bottom w:val="single" w:sz="4" w:space="0" w:color="auto"/>
              <w:right w:val="single" w:sz="4" w:space="0" w:color="auto"/>
            </w:tcBorders>
            <w:hideMark/>
          </w:tcPr>
          <w:p w14:paraId="50A695ED" w14:textId="77777777" w:rsidR="008C57B8" w:rsidRDefault="008C57B8" w:rsidP="00D52DDF">
            <w:pPr>
              <w:pStyle w:val="TAL"/>
              <w:rPr>
                <w:ins w:id="319" w:author="Anritsu" w:date="2021-08-04T10:21:00Z"/>
                <w:lang w:eastAsia="zh-CN"/>
              </w:rPr>
            </w:pPr>
            <w:ins w:id="320" w:author="Anritsu" w:date="2021-08-04T10:21:00Z">
              <w:r>
                <w:rPr>
                  <w:lang w:eastAsia="zh-CN"/>
                </w:rPr>
                <w:t>value2</w:t>
              </w:r>
            </w:ins>
          </w:p>
        </w:tc>
        <w:tc>
          <w:tcPr>
            <w:tcW w:w="1701" w:type="dxa"/>
            <w:tcBorders>
              <w:top w:val="single" w:sz="4" w:space="0" w:color="auto"/>
              <w:left w:val="single" w:sz="4" w:space="0" w:color="auto"/>
              <w:bottom w:val="single" w:sz="4" w:space="0" w:color="auto"/>
              <w:right w:val="single" w:sz="4" w:space="0" w:color="auto"/>
            </w:tcBorders>
          </w:tcPr>
          <w:p w14:paraId="21D2792B" w14:textId="77777777" w:rsidR="008C57B8" w:rsidRDefault="008C57B8" w:rsidP="00D52DDF">
            <w:pPr>
              <w:pStyle w:val="TAL"/>
              <w:rPr>
                <w:ins w:id="321"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7F38D2" w14:textId="77777777" w:rsidR="008C57B8" w:rsidRDefault="008C57B8" w:rsidP="00D52DDF">
            <w:pPr>
              <w:pStyle w:val="TAL"/>
              <w:rPr>
                <w:ins w:id="322" w:author="Anritsu" w:date="2021-08-04T10:21:00Z"/>
                <w:lang w:eastAsia="en-GB"/>
              </w:rPr>
            </w:pPr>
          </w:p>
        </w:tc>
      </w:tr>
      <w:tr w:rsidR="008C57B8" w14:paraId="69A9A403" w14:textId="77777777" w:rsidTr="00D52DDF">
        <w:trPr>
          <w:ins w:id="323"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45116AC" w14:textId="77777777" w:rsidR="008C57B8" w:rsidRDefault="008C57B8" w:rsidP="00D52DDF">
            <w:pPr>
              <w:pStyle w:val="TAL"/>
              <w:rPr>
                <w:ins w:id="324" w:author="Anritsu" w:date="2021-08-04T10:21:00Z"/>
                <w:lang w:eastAsia="en-GB"/>
              </w:rPr>
            </w:pPr>
            <w:ins w:id="325" w:author="Anritsu" w:date="2021-08-04T10:21:00Z">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5DFB939" w14:textId="77777777" w:rsidR="008C57B8" w:rsidRDefault="008C57B8" w:rsidP="00D52DDF">
            <w:pPr>
              <w:pStyle w:val="TAL"/>
              <w:rPr>
                <w:ins w:id="326"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2D19966" w14:textId="77777777" w:rsidR="008C57B8" w:rsidRDefault="008C57B8" w:rsidP="00D52DDF">
            <w:pPr>
              <w:pStyle w:val="TAL"/>
              <w:rPr>
                <w:ins w:id="327"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F6A1CB" w14:textId="77777777" w:rsidR="008C57B8" w:rsidRDefault="008C57B8" w:rsidP="00D52DDF">
            <w:pPr>
              <w:pStyle w:val="TAL"/>
              <w:rPr>
                <w:ins w:id="328" w:author="Anritsu" w:date="2021-08-04T10:21:00Z"/>
                <w:lang w:eastAsia="en-GB"/>
              </w:rPr>
            </w:pPr>
          </w:p>
        </w:tc>
      </w:tr>
    </w:tbl>
    <w:p w14:paraId="2C05FAEE" w14:textId="77777777" w:rsidR="008C57B8" w:rsidRDefault="008C57B8" w:rsidP="008C57B8">
      <w:pPr>
        <w:rPr>
          <w:ins w:id="329" w:author="Anritsu" w:date="2021-08-04T10:21:00Z"/>
          <w:rFonts w:asciiTheme="minorHAnsi" w:hAnsiTheme="minorHAnsi" w:cstheme="minorBidi"/>
          <w:sz w:val="22"/>
          <w:szCs w:val="22"/>
          <w:lang w:val="en-PH" w:eastAsia="ja-JP"/>
        </w:rPr>
      </w:pPr>
    </w:p>
    <w:p w14:paraId="14CB36EF" w14:textId="1E09B188" w:rsidR="009F1D73" w:rsidRPr="00DB30AC" w:rsidDel="008C57B8" w:rsidRDefault="009F1D73" w:rsidP="009F1D73">
      <w:pPr>
        <w:rPr>
          <w:del w:id="330" w:author="Anritsu" w:date="2021-08-04T10:21:00Z"/>
          <w:lang w:eastAsia="ja-JP"/>
        </w:rPr>
      </w:pPr>
      <w:del w:id="331" w:author="Anritsu" w:date="2021-08-04T10:21:00Z">
        <w:r w:rsidRPr="00DB30AC" w:rsidDel="008C57B8">
          <w:rPr>
            <w:lang w:eastAsia="ja-JP"/>
          </w:rPr>
          <w:delText>TBD</w:delText>
        </w:r>
      </w:del>
    </w:p>
    <w:p w14:paraId="53073A6D" w14:textId="77777777" w:rsidR="009F1D73" w:rsidRPr="00DB30AC" w:rsidRDefault="009F1D73" w:rsidP="009F1D73">
      <w:pPr>
        <w:pStyle w:val="H6"/>
      </w:pPr>
      <w:r w:rsidRPr="00DB30AC">
        <w:t>8.</w:t>
      </w:r>
      <w:r w:rsidRPr="00DB30AC">
        <w:rPr>
          <w:lang w:eastAsia="ja-JP"/>
        </w:rPr>
        <w:t>4</w:t>
      </w:r>
      <w:r w:rsidRPr="00DB30AC">
        <w:t>.2.2.1.</w:t>
      </w:r>
      <w:r w:rsidRPr="00DB30AC">
        <w:rPr>
          <w:lang w:eastAsia="ja-JP"/>
        </w:rPr>
        <w:t>4</w:t>
      </w:r>
      <w:r w:rsidRPr="00DB30AC">
        <w:t>.</w:t>
      </w:r>
      <w:r w:rsidRPr="00DB30AC">
        <w:rPr>
          <w:lang w:eastAsia="ja-JP"/>
        </w:rPr>
        <w:t>3_2</w:t>
      </w:r>
      <w:r w:rsidRPr="00DB30AC">
        <w:tab/>
        <w:t xml:space="preserve">Message exceptions for </w:t>
      </w:r>
      <w:r w:rsidRPr="00DB30AC">
        <w:rPr>
          <w:lang w:eastAsia="ja-JP"/>
        </w:rPr>
        <w:t>N</w:t>
      </w:r>
      <w:r w:rsidRPr="00DB30AC">
        <w:t>SA</w:t>
      </w:r>
    </w:p>
    <w:p w14:paraId="57594C00" w14:textId="77777777" w:rsidR="009F1D73" w:rsidRPr="00DB30AC" w:rsidRDefault="009F1D73" w:rsidP="009F1D73">
      <w:r w:rsidRPr="00DB30AC">
        <w:t>Same as 8.</w:t>
      </w:r>
      <w:r w:rsidRPr="00DB30AC">
        <w:rPr>
          <w:lang w:eastAsia="ja-JP"/>
        </w:rPr>
        <w:t>4.</w:t>
      </w:r>
      <w:r w:rsidRPr="00DB30AC">
        <w:t>2.2.1.4.3_1.</w:t>
      </w:r>
    </w:p>
    <w:p w14:paraId="17C58521" w14:textId="77777777" w:rsidR="009F1D73" w:rsidRPr="00DB30AC" w:rsidRDefault="009F1D73" w:rsidP="009F1D73">
      <w:pPr>
        <w:pStyle w:val="H6"/>
      </w:pPr>
      <w:r w:rsidRPr="00DB30AC">
        <w:t>8.</w:t>
      </w:r>
      <w:r w:rsidRPr="00DB30AC">
        <w:rPr>
          <w:lang w:eastAsia="ja-JP"/>
        </w:rPr>
        <w:t>4</w:t>
      </w:r>
      <w:r w:rsidRPr="00DB30AC">
        <w:t>.2.2.1.</w:t>
      </w:r>
      <w:r w:rsidRPr="00DB30AC">
        <w:rPr>
          <w:lang w:eastAsia="ja-JP"/>
        </w:rPr>
        <w:t>5</w:t>
      </w:r>
      <w:r w:rsidRPr="00DB30AC">
        <w:tab/>
        <w:t>Test Requirements</w:t>
      </w:r>
    </w:p>
    <w:p w14:paraId="0F90F066" w14:textId="77777777" w:rsidR="009F1D73" w:rsidRPr="00DB30AC" w:rsidRDefault="009F1D73" w:rsidP="009F1D73">
      <w:pPr>
        <w:pStyle w:val="TH"/>
      </w:pPr>
      <w:r w:rsidRPr="00DB30AC">
        <w:t xml:space="preserve">Table </w:t>
      </w:r>
      <w:r w:rsidRPr="00DB30AC">
        <w:rPr>
          <w:lang w:eastAsia="ja-JP"/>
        </w:rPr>
        <w:t>8</w:t>
      </w:r>
      <w:r w:rsidRPr="00DB30AC">
        <w:t>.4.</w:t>
      </w:r>
      <w:r w:rsidRPr="00DB30AC">
        <w:rPr>
          <w:lang w:eastAsia="ja-JP"/>
        </w:rPr>
        <w:t>2</w:t>
      </w:r>
      <w:r w:rsidRPr="00DB30AC">
        <w:t>.2</w:t>
      </w:r>
      <w:r w:rsidRPr="00DB30AC">
        <w:rPr>
          <w:lang w:eastAsia="ja-JP"/>
        </w:rPr>
        <w:t>.</w:t>
      </w:r>
      <w:r w:rsidRPr="00DB30AC">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9F1D73" w:rsidRPr="00DB30AC" w14:paraId="0F1659C1" w14:textId="77777777" w:rsidTr="009F1D73">
        <w:trPr>
          <w:jc w:val="center"/>
        </w:trPr>
        <w:tc>
          <w:tcPr>
            <w:tcW w:w="1984" w:type="dxa"/>
            <w:tcBorders>
              <w:bottom w:val="nil"/>
            </w:tcBorders>
          </w:tcPr>
          <w:p w14:paraId="46632F61" w14:textId="77777777" w:rsidR="009F1D73" w:rsidRPr="00DB30AC" w:rsidRDefault="009F1D73" w:rsidP="009F1D73">
            <w:pPr>
              <w:pStyle w:val="TAH"/>
            </w:pPr>
          </w:p>
        </w:tc>
        <w:tc>
          <w:tcPr>
            <w:tcW w:w="1412" w:type="dxa"/>
            <w:tcBorders>
              <w:bottom w:val="nil"/>
            </w:tcBorders>
          </w:tcPr>
          <w:p w14:paraId="661D6A29" w14:textId="77777777" w:rsidR="009F1D73" w:rsidRPr="00DB30AC" w:rsidRDefault="009F1D73" w:rsidP="009F1D73">
            <w:pPr>
              <w:pStyle w:val="TAH"/>
            </w:pPr>
            <w:r w:rsidRPr="00DB30AC">
              <w:t>Test 1</w:t>
            </w:r>
          </w:p>
        </w:tc>
        <w:tc>
          <w:tcPr>
            <w:tcW w:w="1412" w:type="dxa"/>
            <w:tcBorders>
              <w:bottom w:val="nil"/>
            </w:tcBorders>
          </w:tcPr>
          <w:p w14:paraId="117EA381" w14:textId="77777777" w:rsidR="009F1D73" w:rsidRPr="00DB30AC" w:rsidRDefault="009F1D73" w:rsidP="009F1D73">
            <w:pPr>
              <w:pStyle w:val="TAH"/>
            </w:pPr>
            <w:r w:rsidRPr="00DB30AC">
              <w:t>Test 2</w:t>
            </w:r>
          </w:p>
        </w:tc>
        <w:tc>
          <w:tcPr>
            <w:tcW w:w="1412" w:type="dxa"/>
            <w:tcBorders>
              <w:bottom w:val="nil"/>
            </w:tcBorders>
          </w:tcPr>
          <w:p w14:paraId="425341F6" w14:textId="77777777" w:rsidR="009F1D73" w:rsidRPr="00DB30AC" w:rsidRDefault="009F1D73" w:rsidP="009F1D73">
            <w:pPr>
              <w:pStyle w:val="TAH"/>
            </w:pPr>
            <w:r w:rsidRPr="00DB30AC">
              <w:t>Test 3</w:t>
            </w:r>
          </w:p>
        </w:tc>
      </w:tr>
      <w:tr w:rsidR="009F1D73" w:rsidRPr="00DB30AC" w14:paraId="59742D39" w14:textId="77777777" w:rsidTr="009F1D73">
        <w:trPr>
          <w:cantSplit/>
          <w:jc w:val="center"/>
        </w:trPr>
        <w:tc>
          <w:tcPr>
            <w:tcW w:w="1984" w:type="dxa"/>
          </w:tcPr>
          <w:p w14:paraId="677DFD5B" w14:textId="77777777" w:rsidR="009F1D73" w:rsidRPr="00DB30AC" w:rsidRDefault="009F1D73" w:rsidP="009F1D73">
            <w:pPr>
              <w:pStyle w:val="TAC"/>
              <w:rPr>
                <w:rFonts w:cs="v5.0.0"/>
                <w:vertAlign w:val="subscript"/>
              </w:rPr>
            </w:pPr>
            <w:r w:rsidRPr="00DB30AC">
              <w:rPr>
                <w:rFonts w:ascii="Symbol" w:hAnsi="Symbol"/>
                <w:i/>
                <w:iCs/>
              </w:rPr>
              <w:t></w:t>
            </w:r>
            <w:r w:rsidRPr="00DB30AC">
              <w:rPr>
                <w:vertAlign w:val="subscript"/>
              </w:rPr>
              <w:t>1</w:t>
            </w:r>
          </w:p>
        </w:tc>
        <w:tc>
          <w:tcPr>
            <w:tcW w:w="1412" w:type="dxa"/>
          </w:tcPr>
          <w:p w14:paraId="676D6765" w14:textId="77777777" w:rsidR="009F1D73" w:rsidRPr="00DB30AC" w:rsidRDefault="009F1D73" w:rsidP="009F1D73">
            <w:pPr>
              <w:pStyle w:val="TAC"/>
              <w:rPr>
                <w:rFonts w:cs="v5.0.0"/>
              </w:rPr>
            </w:pPr>
            <w:r w:rsidRPr="00DB30AC">
              <w:rPr>
                <w:rFonts w:cs="v5.0.0"/>
              </w:rPr>
              <w:t>N/A</w:t>
            </w:r>
          </w:p>
        </w:tc>
        <w:tc>
          <w:tcPr>
            <w:tcW w:w="1412" w:type="dxa"/>
          </w:tcPr>
          <w:p w14:paraId="6B2477A3" w14:textId="77777777" w:rsidR="009F1D73" w:rsidRPr="00DB30AC" w:rsidRDefault="009F1D73" w:rsidP="009F1D73">
            <w:pPr>
              <w:pStyle w:val="TAC"/>
              <w:rPr>
                <w:rFonts w:cs="v5.0.0"/>
              </w:rPr>
            </w:pPr>
            <w:r w:rsidRPr="00DB30AC">
              <w:rPr>
                <w:rFonts w:cs="v5.0.0"/>
                <w:lang w:eastAsia="ja-JP"/>
              </w:rPr>
              <w:t>1.04</w:t>
            </w:r>
          </w:p>
        </w:tc>
        <w:tc>
          <w:tcPr>
            <w:tcW w:w="1412" w:type="dxa"/>
          </w:tcPr>
          <w:p w14:paraId="710EA245" w14:textId="77777777" w:rsidR="009F1D73" w:rsidRPr="00DB30AC" w:rsidRDefault="009F1D73" w:rsidP="009F1D73">
            <w:pPr>
              <w:pStyle w:val="TAC"/>
              <w:rPr>
                <w:rFonts w:cs="v5.0.0"/>
              </w:rPr>
            </w:pPr>
            <w:r w:rsidRPr="00DB30AC">
              <w:rPr>
                <w:rFonts w:cs="v5.0.0"/>
                <w:lang w:eastAsia="ja-JP"/>
              </w:rPr>
              <w:t>1.04</w:t>
            </w:r>
          </w:p>
        </w:tc>
      </w:tr>
      <w:tr w:rsidR="009F1D73" w:rsidRPr="00DB30AC" w14:paraId="4510F874" w14:textId="77777777" w:rsidTr="009F1D73">
        <w:trPr>
          <w:cantSplit/>
          <w:jc w:val="center"/>
        </w:trPr>
        <w:tc>
          <w:tcPr>
            <w:tcW w:w="1984" w:type="dxa"/>
          </w:tcPr>
          <w:p w14:paraId="58F7BCCC" w14:textId="77777777" w:rsidR="009F1D73" w:rsidRPr="00DB30AC" w:rsidRDefault="009F1D73" w:rsidP="009F1D73">
            <w:pPr>
              <w:pStyle w:val="TAC"/>
              <w:rPr>
                <w:rFonts w:ascii="Symbol" w:hAnsi="Symbol" w:hint="eastAsia"/>
                <w:i/>
                <w:iCs/>
              </w:rPr>
            </w:pPr>
            <w:r w:rsidRPr="00DB30AC">
              <w:rPr>
                <w:rFonts w:ascii="Symbol" w:hAnsi="Symbol"/>
                <w:i/>
                <w:iCs/>
              </w:rPr>
              <w:t></w:t>
            </w:r>
            <w:r w:rsidRPr="00DB30AC">
              <w:rPr>
                <w:vertAlign w:val="subscript"/>
              </w:rPr>
              <w:t>2</w:t>
            </w:r>
          </w:p>
        </w:tc>
        <w:tc>
          <w:tcPr>
            <w:tcW w:w="1412" w:type="dxa"/>
          </w:tcPr>
          <w:p w14:paraId="3312B6D3" w14:textId="2D2E22EC" w:rsidR="009F1D73" w:rsidRPr="00DB30AC" w:rsidRDefault="009F1D73" w:rsidP="009F1D73">
            <w:pPr>
              <w:pStyle w:val="TAC"/>
              <w:rPr>
                <w:rFonts w:cs="v5.0.0"/>
                <w:lang w:eastAsia="ja-JP"/>
              </w:rPr>
            </w:pPr>
            <w:r w:rsidRPr="00DB30AC">
              <w:rPr>
                <w:rFonts w:cs="v5.0.0"/>
                <w:lang w:eastAsia="ja-JP"/>
              </w:rPr>
              <w:t>0.</w:t>
            </w:r>
            <w:del w:id="332" w:author="Anritsu" w:date="2021-08-04T10:22:00Z">
              <w:r w:rsidRPr="00DB30AC" w:rsidDel="008C57B8">
                <w:rPr>
                  <w:rFonts w:cs="v5.0.0"/>
                  <w:lang w:eastAsia="ja-JP"/>
                </w:rPr>
                <w:delText>09</w:delText>
              </w:r>
            </w:del>
            <w:ins w:id="333" w:author="Anritsu" w:date="2021-08-04T10:22:00Z">
              <w:r w:rsidR="008C57B8">
                <w:rPr>
                  <w:rFonts w:cs="v5.0.0"/>
                  <w:lang w:eastAsia="ja-JP"/>
                </w:rPr>
                <w:t>9</w:t>
              </w:r>
              <w:r w:rsidR="008C57B8" w:rsidRPr="00DB30AC">
                <w:rPr>
                  <w:rFonts w:cs="v5.0.0"/>
                  <w:lang w:eastAsia="ja-JP"/>
                </w:rPr>
                <w:t>9</w:t>
              </w:r>
            </w:ins>
          </w:p>
        </w:tc>
        <w:tc>
          <w:tcPr>
            <w:tcW w:w="1412" w:type="dxa"/>
          </w:tcPr>
          <w:p w14:paraId="6FFC98E3" w14:textId="77777777" w:rsidR="009F1D73" w:rsidRPr="00DB30AC" w:rsidRDefault="009F1D73" w:rsidP="009F1D73">
            <w:pPr>
              <w:pStyle w:val="TAC"/>
              <w:rPr>
                <w:rFonts w:cs="v5.0.0"/>
              </w:rPr>
            </w:pPr>
            <w:r w:rsidRPr="00DB30AC">
              <w:rPr>
                <w:rFonts w:cs="v5.0.0"/>
              </w:rPr>
              <w:t>N/A</w:t>
            </w:r>
          </w:p>
        </w:tc>
        <w:tc>
          <w:tcPr>
            <w:tcW w:w="1412" w:type="dxa"/>
          </w:tcPr>
          <w:p w14:paraId="48822D4F" w14:textId="77777777" w:rsidR="009F1D73" w:rsidRPr="00DB30AC" w:rsidRDefault="009F1D73" w:rsidP="009F1D73">
            <w:pPr>
              <w:pStyle w:val="TAC"/>
              <w:rPr>
                <w:rFonts w:cs="v5.0.0"/>
              </w:rPr>
            </w:pPr>
            <w:r w:rsidRPr="00DB30AC">
              <w:rPr>
                <w:rFonts w:cs="v5.0.0"/>
                <w:lang w:eastAsia="zh-CN"/>
              </w:rPr>
              <w:t>N/A</w:t>
            </w:r>
          </w:p>
        </w:tc>
      </w:tr>
    </w:tbl>
    <w:p w14:paraId="3718624B" w14:textId="77777777" w:rsidR="009F1D73" w:rsidRPr="00DB30AC" w:rsidRDefault="009F1D73" w:rsidP="009F1D73"/>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9F1D73" w:rsidRDefault="009F1D73">
      <w:r>
        <w:separator/>
      </w:r>
    </w:p>
  </w:endnote>
  <w:endnote w:type="continuationSeparator" w:id="0">
    <w:p w14:paraId="6929B7ED" w14:textId="77777777" w:rsidR="009F1D73" w:rsidRDefault="009F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9F1D73" w:rsidRDefault="009F1D73">
      <w:r>
        <w:separator/>
      </w:r>
    </w:p>
  </w:footnote>
  <w:footnote w:type="continuationSeparator" w:id="0">
    <w:p w14:paraId="4BA2CCD7" w14:textId="77777777" w:rsidR="009F1D73" w:rsidRDefault="009F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1D73" w:rsidRDefault="009F1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1D73" w:rsidRDefault="009F1D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1D73" w:rsidRDefault="009F1D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1D73" w:rsidRDefault="009F1D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A125C9"/>
    <w:multiLevelType w:val="hybridMultilevel"/>
    <w:tmpl w:val="4F166392"/>
    <w:lvl w:ilvl="0" w:tplc="FC4ECEFC">
      <w:start w:val="8"/>
      <w:numFmt w:val="bullet"/>
      <w:lvlText w:val="-"/>
      <w:lvlJc w:val="left"/>
      <w:pPr>
        <w:ind w:left="460" w:hanging="36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94BC7"/>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C57B8"/>
    <w:rsid w:val="008F3789"/>
    <w:rsid w:val="008F686C"/>
    <w:rsid w:val="009148DE"/>
    <w:rsid w:val="00916D8F"/>
    <w:rsid w:val="00941E30"/>
    <w:rsid w:val="009777D9"/>
    <w:rsid w:val="00991B88"/>
    <w:rsid w:val="009A5753"/>
    <w:rsid w:val="009A579D"/>
    <w:rsid w:val="009B376A"/>
    <w:rsid w:val="009E3297"/>
    <w:rsid w:val="009F1D73"/>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2AB7"/>
    <w:rsid w:val="00C66BA2"/>
    <w:rsid w:val="00C7396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9F1D73"/>
    <w:rPr>
      <w:rFonts w:ascii="Arial" w:hAnsi="Arial"/>
      <w:lang w:val="en-GB" w:eastAsia="en-US"/>
    </w:rPr>
  </w:style>
  <w:style w:type="character" w:customStyle="1" w:styleId="TALChar">
    <w:name w:val="TAL Char"/>
    <w:link w:val="TAL"/>
    <w:qFormat/>
    <w:rsid w:val="009F1D73"/>
    <w:rPr>
      <w:rFonts w:ascii="Arial" w:hAnsi="Arial"/>
      <w:sz w:val="18"/>
      <w:lang w:val="en-GB" w:eastAsia="en-US"/>
    </w:rPr>
  </w:style>
  <w:style w:type="character" w:customStyle="1" w:styleId="TACCar">
    <w:name w:val="TAC Car"/>
    <w:link w:val="TAC"/>
    <w:qFormat/>
    <w:locked/>
    <w:rsid w:val="009F1D73"/>
    <w:rPr>
      <w:rFonts w:ascii="Arial" w:hAnsi="Arial"/>
      <w:sz w:val="18"/>
      <w:lang w:val="en-GB" w:eastAsia="en-US"/>
    </w:rPr>
  </w:style>
  <w:style w:type="character" w:customStyle="1" w:styleId="TAHCar">
    <w:name w:val="TAH Car"/>
    <w:link w:val="TAH"/>
    <w:qFormat/>
    <w:locked/>
    <w:rsid w:val="009F1D73"/>
    <w:rPr>
      <w:rFonts w:ascii="Arial" w:hAnsi="Arial"/>
      <w:b/>
      <w:sz w:val="18"/>
      <w:lang w:val="en-GB" w:eastAsia="en-US"/>
    </w:rPr>
  </w:style>
  <w:style w:type="character" w:customStyle="1" w:styleId="B1Zchn">
    <w:name w:val="B1 Zchn"/>
    <w:link w:val="B1"/>
    <w:rsid w:val="009F1D73"/>
    <w:rPr>
      <w:rFonts w:ascii="Times New Roman" w:hAnsi="Times New Roman"/>
      <w:lang w:val="en-GB" w:eastAsia="en-US"/>
    </w:rPr>
  </w:style>
  <w:style w:type="character" w:customStyle="1" w:styleId="EditorsNoteChar">
    <w:name w:val="Editor's Note Char"/>
    <w:link w:val="EditorsNote"/>
    <w:qFormat/>
    <w:locked/>
    <w:rsid w:val="009F1D73"/>
    <w:rPr>
      <w:rFonts w:ascii="Times New Roman" w:hAnsi="Times New Roman"/>
      <w:color w:val="FF0000"/>
      <w:lang w:val="en-GB" w:eastAsia="en-US"/>
    </w:rPr>
  </w:style>
  <w:style w:type="character" w:customStyle="1" w:styleId="THChar">
    <w:name w:val="TH Char"/>
    <w:link w:val="TH"/>
    <w:qFormat/>
    <w:locked/>
    <w:rsid w:val="009F1D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1994</Words>
  <Characters>12502</Characters>
  <Application>Microsoft Office Word</Application>
  <DocSecurity>0</DocSecurity>
  <Lines>104</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2021-01-14T06:48:00Z</dcterms:created>
  <dcterms:modified xsi:type="dcterms:W3CDTF">2021-08-20T12:20:00Z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R5-215347</vt:lpwstr>
  </property>
  <property fmtid="{D5CDD505-2E9C-101B-9397-08002B2CF9AE}" pid="10" name="Spec#">
    <vt:lpwstr>38.521-4</vt:lpwstr>
  </property>
  <property fmtid="{D5CDD505-2E9C-101B-9397-08002B2CF9AE}" pid="11" name="Cr#">
    <vt:lpwstr>0385</vt:lpwstr>
  </property>
  <property fmtid="{D5CDD505-2E9C-101B-9397-08002B2CF9AE}" pid="12" name="Revision">
    <vt:lpwstr>-</vt:lpwstr>
  </property>
  <property fmtid="{D5CDD505-2E9C-101B-9397-08002B2CF9AE}" pid="13" name="Version">
    <vt:lpwstr>16.8.0</vt:lpwstr>
  </property>
  <property fmtid="{D5CDD505-2E9C-101B-9397-08002B2CF9AE}" pid="14" name="CrTitle">
    <vt:lpwstr>Clean-up of parameter settings and message contents in 8.4.2.2.1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